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12D28" w14:textId="07CE8F05" w:rsidR="009E2B49" w:rsidRPr="00DC07AB" w:rsidRDefault="009E2B49" w:rsidP="002E3FF3">
      <w:pPr>
        <w:pStyle w:val="CRCoverPage"/>
        <w:tabs>
          <w:tab w:val="right" w:pos="9639"/>
        </w:tabs>
        <w:spacing w:after="0"/>
        <w:rPr>
          <w:b/>
          <w:i/>
          <w:sz w:val="28"/>
        </w:rPr>
      </w:pPr>
      <w:bookmarkStart w:id="0" w:name="_Toc100059903"/>
      <w:r w:rsidRPr="00DC07AB">
        <w:rPr>
          <w:b/>
          <w:sz w:val="24"/>
        </w:rPr>
        <w:t>3GPP TSG-CT WG1 Meeting #15</w:t>
      </w:r>
      <w:r w:rsidR="00647BE7">
        <w:rPr>
          <w:b/>
          <w:sz w:val="24"/>
        </w:rPr>
        <w:t>3</w:t>
      </w:r>
      <w:r w:rsidRPr="00DC07AB">
        <w:rPr>
          <w:b/>
          <w:i/>
          <w:sz w:val="28"/>
        </w:rPr>
        <w:tab/>
      </w:r>
      <w:r w:rsidRPr="00DC07AB">
        <w:rPr>
          <w:b/>
          <w:sz w:val="24"/>
        </w:rPr>
        <w:t>C1-2</w:t>
      </w:r>
      <w:r w:rsidR="00647BE7">
        <w:rPr>
          <w:b/>
          <w:sz w:val="24"/>
        </w:rPr>
        <w:t>5</w:t>
      </w:r>
      <w:r w:rsidR="0092751A">
        <w:rPr>
          <w:b/>
          <w:sz w:val="24"/>
        </w:rPr>
        <w:t>0455</w:t>
      </w:r>
    </w:p>
    <w:p w14:paraId="66CE47D9" w14:textId="1CD3FAC4" w:rsidR="009E2B49" w:rsidRPr="00DC07AB" w:rsidRDefault="00551641" w:rsidP="009E2B49">
      <w:pPr>
        <w:pStyle w:val="CRCoverPage"/>
        <w:outlineLvl w:val="0"/>
        <w:rPr>
          <w:b/>
          <w:sz w:val="24"/>
        </w:rPr>
      </w:pPr>
      <w:r>
        <w:rPr>
          <w:b/>
          <w:sz w:val="24"/>
        </w:rPr>
        <w:t>Athens</w:t>
      </w:r>
      <w:r w:rsidR="009E2B49" w:rsidRPr="00DC07AB">
        <w:rPr>
          <w:b/>
          <w:sz w:val="24"/>
        </w:rPr>
        <w:t xml:space="preserve">, </w:t>
      </w:r>
      <w:r>
        <w:rPr>
          <w:b/>
          <w:sz w:val="24"/>
        </w:rPr>
        <w:t>Greece</w:t>
      </w:r>
      <w:r w:rsidR="009E2B49" w:rsidRPr="00DC07AB">
        <w:rPr>
          <w:b/>
          <w:sz w:val="24"/>
        </w:rPr>
        <w:t>, 1</w:t>
      </w:r>
      <w:r w:rsidR="00F700AA">
        <w:rPr>
          <w:b/>
          <w:sz w:val="24"/>
        </w:rPr>
        <w:t>7</w:t>
      </w:r>
      <w:r w:rsidR="009E2B49" w:rsidRPr="00DC07AB">
        <w:rPr>
          <w:b/>
          <w:sz w:val="24"/>
        </w:rPr>
        <w:t>-</w:t>
      </w:r>
      <w:r w:rsidR="009E2B49">
        <w:rPr>
          <w:b/>
          <w:sz w:val="24"/>
        </w:rPr>
        <w:t>2</w:t>
      </w:r>
      <w:r w:rsidR="00F700AA">
        <w:rPr>
          <w:b/>
          <w:sz w:val="24"/>
        </w:rPr>
        <w:t>1</w:t>
      </w:r>
      <w:r w:rsidR="009E2B49" w:rsidRPr="00DC07AB">
        <w:rPr>
          <w:b/>
          <w:sz w:val="24"/>
        </w:rPr>
        <w:t xml:space="preserve"> </w:t>
      </w:r>
      <w:r w:rsidR="00F700AA">
        <w:rPr>
          <w:b/>
          <w:sz w:val="24"/>
        </w:rPr>
        <w:t>February</w:t>
      </w:r>
      <w:r w:rsidR="009E2B49" w:rsidRPr="00DC07AB">
        <w:rPr>
          <w:b/>
          <w:sz w:val="24"/>
        </w:rPr>
        <w:t xml:space="preserve"> 202</w:t>
      </w:r>
      <w:r w:rsidR="00F700AA">
        <w:rPr>
          <w:b/>
          <w:sz w:val="24"/>
        </w:rPr>
        <w:t>5</w:t>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r w:rsidR="009E2B49">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2C452624" w:rsidR="00E560B7" w:rsidRDefault="00E560B7" w:rsidP="00074E50">
            <w:pPr>
              <w:pStyle w:val="CRCoverPage"/>
              <w:spacing w:after="0"/>
              <w:jc w:val="center"/>
              <w:rPr>
                <w:b/>
                <w:noProof/>
                <w:sz w:val="28"/>
                <w:lang w:val="fr-FR"/>
              </w:rPr>
            </w:pPr>
            <w:r>
              <w:rPr>
                <w:b/>
                <w:noProof/>
                <w:sz w:val="28"/>
                <w:lang w:val="fr-FR"/>
              </w:rPr>
              <w:t>24.</w:t>
            </w:r>
            <w:r w:rsidR="007619CF">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4410C857" w:rsidR="00E560B7" w:rsidRDefault="009739BD" w:rsidP="00074E50">
            <w:pPr>
              <w:pStyle w:val="CRCoverPage"/>
              <w:spacing w:after="0"/>
              <w:rPr>
                <w:noProof/>
                <w:lang w:val="fr-FR"/>
              </w:rPr>
            </w:pPr>
            <w:r>
              <w:rPr>
                <w:b/>
                <w:noProof/>
                <w:sz w:val="28"/>
                <w:lang w:val="fr-FR"/>
              </w:rPr>
              <w:t>6724</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0CC4CAD" w:rsidR="00E560B7" w:rsidRDefault="009E2B49" w:rsidP="00D9628B">
            <w:pPr>
              <w:pStyle w:val="CRCoverPage"/>
              <w:spacing w:after="0"/>
              <w:jc w:val="center"/>
              <w:rPr>
                <w:b/>
                <w:noProof/>
                <w:lang w:val="fr-FR"/>
              </w:rPr>
            </w:pPr>
            <w:r>
              <w:rPr>
                <w:b/>
                <w:noProof/>
                <w:sz w:val="28"/>
                <w:lang w:val="fr-FR"/>
              </w:rPr>
              <w:t>-</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70076138"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647BE7">
              <w:rPr>
                <w:b/>
                <w:noProof/>
                <w:sz w:val="28"/>
                <w:lang w:val="fr-FR"/>
              </w:rPr>
              <w:t>1</w:t>
            </w:r>
            <w:r w:rsidRPr="00EF0DEB">
              <w:rPr>
                <w:b/>
                <w:noProof/>
                <w:sz w:val="28"/>
                <w:lang w:val="fr-FR"/>
              </w:rPr>
              <w:t>.</w:t>
            </w:r>
            <w:r w:rsidR="00647BE7">
              <w:rPr>
                <w:b/>
                <w:noProof/>
                <w:sz w:val="28"/>
                <w:lang w:val="fr-FR"/>
              </w:rPr>
              <w:t>1</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76D0EAB" w:rsidR="00E560B7" w:rsidRDefault="001B7BA9" w:rsidP="00074E50">
            <w:pPr>
              <w:pStyle w:val="CRCoverPage"/>
              <w:spacing w:after="0"/>
              <w:ind w:left="100"/>
              <w:rPr>
                <w:noProof/>
                <w:lang w:val="fr-FR"/>
              </w:rPr>
            </w:pPr>
            <w:r>
              <w:t>Rewording in</w:t>
            </w:r>
            <w:r w:rsidR="00BA0FB9" w:rsidRPr="00BA0FB9">
              <w:t xml:space="preserve"> UE RAT utilization </w:t>
            </w:r>
            <w:r w:rsidR="00D60200">
              <w:t>in</w:t>
            </w:r>
            <w:r w:rsidR="0057157D">
              <w:t xml:space="preserve"> ACCEPT</w:t>
            </w:r>
            <w:r>
              <w:t>/REJECT</w:t>
            </w:r>
            <w:r w:rsidR="0057157D">
              <w:t xml:space="preserve"> messages in</w:t>
            </w:r>
            <w:r w:rsidR="00BA0FB9" w:rsidRPr="00BA0FB9">
              <w:t xml:space="preserve"> </w:t>
            </w:r>
            <w:r w:rsidR="0092401C">
              <w:t>5GS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1BE39216" w:rsidR="00E560B7" w:rsidRDefault="00E2188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78AFCF08" w:rsidR="00E560B7" w:rsidRDefault="00E560B7" w:rsidP="00074E50">
            <w:pPr>
              <w:pStyle w:val="CRCoverPage"/>
              <w:spacing w:after="0"/>
              <w:ind w:left="100"/>
              <w:rPr>
                <w:noProof/>
                <w:lang w:val="fr-FR"/>
              </w:rPr>
            </w:pPr>
            <w:r>
              <w:rPr>
                <w:lang w:val="fr-FR"/>
              </w:rPr>
              <w:t>202</w:t>
            </w:r>
            <w:r w:rsidR="0057797D">
              <w:rPr>
                <w:lang w:val="fr-FR"/>
              </w:rPr>
              <w:t>5</w:t>
            </w:r>
            <w:r>
              <w:rPr>
                <w:lang w:val="fr-FR"/>
              </w:rPr>
              <w:t>-</w:t>
            </w:r>
            <w:r w:rsidR="0057797D">
              <w:rPr>
                <w:lang w:val="fr-FR"/>
              </w:rPr>
              <w:t>02</w:t>
            </w:r>
            <w:r>
              <w:rPr>
                <w:lang w:val="fr-FR"/>
              </w:rPr>
              <w:t>-</w:t>
            </w:r>
            <w:r w:rsidR="009E2B49">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6944256D" w:rsidR="00E560B7" w:rsidRPr="00403CBC" w:rsidRDefault="00403CBC" w:rsidP="00074E50">
            <w:pPr>
              <w:pStyle w:val="CRCoverPage"/>
              <w:spacing w:after="0"/>
              <w:ind w:left="100" w:right="-609"/>
              <w:rPr>
                <w:b/>
                <w:bCs/>
                <w:noProof/>
                <w:lang w:val="fr-FR"/>
              </w:rPr>
            </w:pPr>
            <w:r w:rsidRPr="00403CBC">
              <w:rPr>
                <w:b/>
                <w:bCs/>
                <w:lang w:val="fr-FR"/>
              </w:rPr>
              <w:t>F</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E19D7A" w14:textId="20E87F49" w:rsidR="004E6B13" w:rsidRDefault="00DF2BB6" w:rsidP="00121607">
            <w:pPr>
              <w:pStyle w:val="CRCoverPage"/>
              <w:spacing w:after="0"/>
              <w:ind w:left="100"/>
              <w:rPr>
                <w:lang w:val="en-US"/>
              </w:rPr>
            </w:pPr>
            <w:r>
              <w:rPr>
                <w:lang w:val="en-US"/>
              </w:rPr>
              <w:t>The current text in TS 24.</w:t>
            </w:r>
            <w:r w:rsidR="00371562">
              <w:rPr>
                <w:lang w:val="en-US"/>
              </w:rPr>
              <w:t>5</w:t>
            </w:r>
            <w:r>
              <w:rPr>
                <w:lang w:val="en-US"/>
              </w:rPr>
              <w:t>01 for RAT utilization control handling during REGISTRATION ACCEPT says:</w:t>
            </w:r>
          </w:p>
          <w:p w14:paraId="0F9A81DE" w14:textId="77777777" w:rsidR="00DF2BB6" w:rsidRDefault="00DF2BB6" w:rsidP="00121607">
            <w:pPr>
              <w:pStyle w:val="CRCoverPage"/>
              <w:spacing w:after="0"/>
              <w:ind w:left="100"/>
              <w:rPr>
                <w:lang w:val="en-US"/>
              </w:rPr>
            </w:pPr>
          </w:p>
          <w:p w14:paraId="3F258084" w14:textId="77777777" w:rsidR="00384D6F" w:rsidRPr="00384D6F" w:rsidRDefault="00384D6F" w:rsidP="00384D6F">
            <w:pPr>
              <w:rPr>
                <w:rFonts w:eastAsia="SimSun"/>
                <w:i/>
                <w:iCs/>
                <w:lang w:val="en-US" w:eastAsia="zh-CN"/>
              </w:rPr>
            </w:pPr>
            <w:r w:rsidRPr="00384D6F">
              <w:rPr>
                <w:i/>
                <w:iCs/>
              </w:rPr>
              <w:t xml:space="preserve">If the UE indicates support of the RAT utilization control in the REGISTRATION REQUEST message </w:t>
            </w:r>
            <w:r w:rsidRPr="00384D6F">
              <w:rPr>
                <w:rFonts w:hint="eastAsia"/>
                <w:i/>
                <w:iCs/>
                <w:lang w:val="en-US" w:eastAsia="zh-CN"/>
              </w:rPr>
              <w:t>over 3GPP access</w:t>
            </w:r>
            <w:r w:rsidRPr="00384D6F">
              <w:rPr>
                <w:i/>
                <w:iCs/>
              </w:rPr>
              <w:t xml:space="preserve"> and </w:t>
            </w:r>
            <w:r w:rsidRPr="00384D6F">
              <w:rPr>
                <w:i/>
                <w:iCs/>
                <w:highlight w:val="cyan"/>
              </w:rPr>
              <w:t>the network decides to apply the RAT utilization control</w:t>
            </w:r>
            <w:r w:rsidRPr="00384D6F">
              <w:rPr>
                <w:i/>
                <w:iCs/>
              </w:rPr>
              <w:t xml:space="preserve">, the AMF shall include the RAT utilization control IE in the REGISTRATION ACCEPT message. </w:t>
            </w:r>
            <w:r w:rsidRPr="009750C4">
              <w:rPr>
                <w:rFonts w:hint="eastAsia"/>
                <w:i/>
                <w:iCs/>
                <w:highlight w:val="green"/>
              </w:rPr>
              <w:t xml:space="preserve">In the RAT utilization control IE, the AMF shall not indicate that the access technology of the NG-RAN cell on which </w:t>
            </w:r>
            <w:r w:rsidRPr="009750C4">
              <w:rPr>
                <w:rFonts w:hint="eastAsia"/>
                <w:i/>
                <w:iCs/>
                <w:highlight w:val="green"/>
                <w:lang w:val="en-US" w:eastAsia="zh-CN"/>
              </w:rPr>
              <w:t xml:space="preserve">the </w:t>
            </w:r>
            <w:r w:rsidRPr="009750C4">
              <w:rPr>
                <w:i/>
                <w:iCs/>
                <w:highlight w:val="green"/>
              </w:rPr>
              <w:t>REGISTRATION REQUEST message</w:t>
            </w:r>
            <w:r w:rsidRPr="009750C4">
              <w:rPr>
                <w:rFonts w:hint="eastAsia"/>
                <w:i/>
                <w:iCs/>
                <w:highlight w:val="green"/>
              </w:rPr>
              <w:t xml:space="preserve"> </w:t>
            </w:r>
            <w:r w:rsidRPr="009750C4">
              <w:rPr>
                <w:i/>
                <w:iCs/>
                <w:highlight w:val="green"/>
              </w:rPr>
              <w:t>was received</w:t>
            </w:r>
            <w:r w:rsidRPr="009750C4">
              <w:rPr>
                <w:rFonts w:hint="eastAsia"/>
                <w:i/>
                <w:iCs/>
                <w:highlight w:val="green"/>
                <w:lang w:val="en-US" w:eastAsia="zh-CN"/>
              </w:rPr>
              <w:t xml:space="preserve"> </w:t>
            </w:r>
            <w:r w:rsidRPr="009750C4">
              <w:rPr>
                <w:rFonts w:hint="eastAsia"/>
                <w:i/>
                <w:iCs/>
                <w:highlight w:val="green"/>
              </w:rPr>
              <w:t>is restricted</w:t>
            </w:r>
            <w:r w:rsidRPr="00384D6F">
              <w:rPr>
                <w:rFonts w:hint="eastAsia"/>
                <w:i/>
                <w:iCs/>
              </w:rPr>
              <w:t>.</w:t>
            </w:r>
            <w:r w:rsidRPr="00384D6F">
              <w:rPr>
                <w:i/>
                <w:iCs/>
              </w:rPr>
              <w:t xml:space="preserve"> If the REGISTRATION ACCEPT message </w:t>
            </w:r>
            <w:r w:rsidRPr="00384D6F">
              <w:rPr>
                <w:rFonts w:hint="eastAsia"/>
                <w:i/>
                <w:iCs/>
                <w:lang w:val="en-US" w:eastAsia="zh-CN"/>
              </w:rPr>
              <w:t>received over 3GPP access</w:t>
            </w:r>
            <w:r w:rsidRPr="00384D6F">
              <w:rPr>
                <w:i/>
                <w:iCs/>
              </w:rPr>
              <w:t xml:space="preserve"> contains the RAT utilization control IE, the UE shall store the received RAT utilization control information together with the </w:t>
            </w:r>
            <w:r w:rsidRPr="00384D6F">
              <w:rPr>
                <w:rFonts w:hint="eastAsia"/>
                <w:i/>
                <w:iCs/>
                <w:lang w:val="en-US" w:eastAsia="zh-CN"/>
              </w:rPr>
              <w:t xml:space="preserve">PLMN identity of the current </w:t>
            </w:r>
            <w:r w:rsidRPr="00384D6F">
              <w:rPr>
                <w:i/>
                <w:iCs/>
              </w:rPr>
              <w:t xml:space="preserve">PLMN in the list of </w:t>
            </w:r>
            <w:r w:rsidRPr="00384D6F">
              <w:rPr>
                <w:i/>
                <w:iCs/>
                <w:lang w:eastAsia="ja-JP"/>
              </w:rPr>
              <w:t xml:space="preserve">"PLMNs with associated </w:t>
            </w:r>
            <w:r w:rsidRPr="00384D6F">
              <w:rPr>
                <w:i/>
                <w:iCs/>
                <w:lang w:val="en-US"/>
              </w:rPr>
              <w:t>RAT restrictions</w:t>
            </w:r>
            <w:r w:rsidRPr="00384D6F">
              <w:rPr>
                <w:i/>
                <w:iCs/>
                <w:lang w:eastAsia="ja-JP"/>
              </w:rPr>
              <w:t xml:space="preserve">" </w:t>
            </w:r>
            <w:r w:rsidRPr="00384D6F">
              <w:rPr>
                <w:i/>
                <w:iCs/>
              </w:rPr>
              <w:t xml:space="preserve">and replace the previously stored one </w:t>
            </w:r>
            <w:r w:rsidRPr="00384D6F">
              <w:rPr>
                <w:rFonts w:hint="eastAsia"/>
                <w:i/>
                <w:iCs/>
                <w:lang w:val="en-US" w:eastAsia="zh-CN"/>
              </w:rPr>
              <w:t>associated with</w:t>
            </w:r>
            <w:r w:rsidRPr="00384D6F">
              <w:rPr>
                <w:i/>
                <w:iCs/>
              </w:rPr>
              <w:t xml:space="preserve"> the </w:t>
            </w:r>
            <w:r w:rsidRPr="00384D6F">
              <w:rPr>
                <w:rFonts w:hint="eastAsia"/>
                <w:i/>
                <w:iCs/>
                <w:lang w:val="en-US" w:eastAsia="zh-CN"/>
              </w:rPr>
              <w:t>current</w:t>
            </w:r>
            <w:r w:rsidRPr="00384D6F">
              <w:rPr>
                <w:i/>
                <w:iCs/>
              </w:rPr>
              <w:t xml:space="preserve"> PLMN, if any, with the newly received RAT utilization control information. Otherwise, if the REGISTRATION ACCEPT message does not contain the RAT utilization control IE, the UE shall delete the stored RAT utilization control information </w:t>
            </w:r>
            <w:r w:rsidRPr="00384D6F">
              <w:rPr>
                <w:rFonts w:hint="eastAsia"/>
                <w:i/>
                <w:iCs/>
                <w:lang w:val="en-US" w:eastAsia="zh-CN"/>
              </w:rPr>
              <w:t>associated with</w:t>
            </w:r>
            <w:r w:rsidRPr="00384D6F">
              <w:rPr>
                <w:i/>
                <w:iCs/>
              </w:rPr>
              <w:t xml:space="preserve"> </w:t>
            </w:r>
            <w:r w:rsidRPr="00384D6F">
              <w:rPr>
                <w:rFonts w:hint="eastAsia"/>
                <w:i/>
                <w:iCs/>
                <w:lang w:val="en-US" w:eastAsia="zh-CN"/>
              </w:rPr>
              <w:t>the current</w:t>
            </w:r>
            <w:r w:rsidRPr="00384D6F">
              <w:rPr>
                <w:i/>
                <w:iCs/>
              </w:rPr>
              <w:t xml:space="preserve"> PLMN if any.</w:t>
            </w:r>
          </w:p>
          <w:p w14:paraId="7642056E" w14:textId="10363A7B" w:rsidR="00384D6F" w:rsidRDefault="00DF2BB6" w:rsidP="00DF2BB6">
            <w:pPr>
              <w:pStyle w:val="CRCoverPage"/>
              <w:spacing w:after="0"/>
              <w:ind w:left="100"/>
              <w:rPr>
                <w:noProof/>
                <w:lang w:val="fr-FR"/>
              </w:rPr>
            </w:pPr>
            <w:r>
              <w:rPr>
                <w:noProof/>
                <w:lang w:val="fr-FR"/>
              </w:rPr>
              <w:t xml:space="preserve">However, it may be possible that the UE is connecting/latching to a </w:t>
            </w:r>
            <w:r w:rsidR="00371562">
              <w:rPr>
                <w:noProof/>
                <w:lang w:val="fr-FR"/>
              </w:rPr>
              <w:t>5G</w:t>
            </w:r>
            <w:r>
              <w:rPr>
                <w:noProof/>
                <w:lang w:val="fr-FR"/>
              </w:rPr>
              <w:t xml:space="preserve"> (/</w:t>
            </w:r>
            <w:r w:rsidR="00E234CB">
              <w:rPr>
                <w:noProof/>
                <w:lang w:val="fr-FR"/>
              </w:rPr>
              <w:t>NG-</w:t>
            </w:r>
            <w:r>
              <w:rPr>
                <w:noProof/>
                <w:lang w:val="fr-FR"/>
              </w:rPr>
              <w:t xml:space="preserve">RAN) cell and network may apply restriction on </w:t>
            </w:r>
            <w:r w:rsidR="00E234CB">
              <w:rPr>
                <w:noProof/>
                <w:lang w:val="fr-FR"/>
              </w:rPr>
              <w:t>5</w:t>
            </w:r>
            <w:r>
              <w:rPr>
                <w:noProof/>
                <w:lang w:val="fr-FR"/>
              </w:rPr>
              <w:t xml:space="preserve">G RAT and hence, it may </w:t>
            </w:r>
            <w:r w:rsidR="00E5416C">
              <w:rPr>
                <w:noProof/>
                <w:lang w:val="fr-FR"/>
              </w:rPr>
              <w:t>REG.</w:t>
            </w:r>
            <w:r>
              <w:rPr>
                <w:noProof/>
                <w:lang w:val="fr-FR"/>
              </w:rPr>
              <w:t xml:space="preserve"> REJECT the request. Hence, the existing text </w:t>
            </w:r>
            <w:r w:rsidR="00384D6F">
              <w:rPr>
                <w:noProof/>
                <w:lang w:val="fr-FR"/>
              </w:rPr>
              <w:t>may be misleading</w:t>
            </w:r>
            <w:r w:rsidR="00791F81">
              <w:rPr>
                <w:noProof/>
                <w:lang w:val="fr-FR"/>
              </w:rPr>
              <w:t>/</w:t>
            </w:r>
            <w:r w:rsidR="00384D6F">
              <w:rPr>
                <w:noProof/>
                <w:lang w:val="fr-FR"/>
              </w:rPr>
              <w:t xml:space="preserve">ambiguous in the sense that it covers one case of ACCEPT scenario only. </w:t>
            </w:r>
          </w:p>
          <w:p w14:paraId="60111F7B" w14:textId="78E26C18" w:rsidR="00DF2BB6" w:rsidRDefault="00384D6F" w:rsidP="00384D6F">
            <w:pPr>
              <w:pStyle w:val="CRCoverPage"/>
              <w:numPr>
                <w:ilvl w:val="0"/>
                <w:numId w:val="7"/>
              </w:numPr>
              <w:spacing w:after="0"/>
              <w:rPr>
                <w:noProof/>
                <w:lang w:val="fr-FR"/>
              </w:rPr>
            </w:pPr>
            <w:r>
              <w:rPr>
                <w:noProof/>
                <w:lang w:val="fr-FR"/>
              </w:rPr>
              <w:t xml:space="preserve">For example, the cyan highlighted text can </w:t>
            </w:r>
            <w:r w:rsidR="009750C4">
              <w:rPr>
                <w:noProof/>
                <w:lang w:val="fr-FR"/>
              </w:rPr>
              <w:t>lead to</w:t>
            </w:r>
            <w:r>
              <w:rPr>
                <w:noProof/>
                <w:lang w:val="fr-FR"/>
              </w:rPr>
              <w:t xml:space="preserve"> two scenarios</w:t>
            </w:r>
            <w:r w:rsidR="009750C4">
              <w:rPr>
                <w:noProof/>
                <w:lang w:val="fr-FR"/>
              </w:rPr>
              <w:t xml:space="preserve">: 1) If </w:t>
            </w:r>
            <w:r w:rsidR="00096CA8">
              <w:rPr>
                <w:noProof/>
                <w:lang w:val="fr-FR"/>
              </w:rPr>
              <w:t xml:space="preserve">current </w:t>
            </w:r>
            <w:r w:rsidR="00791F81">
              <w:rPr>
                <w:noProof/>
                <w:lang w:val="fr-FR"/>
              </w:rPr>
              <w:t>(</w:t>
            </w:r>
            <w:r w:rsidR="00096CA8">
              <w:rPr>
                <w:noProof/>
                <w:lang w:val="fr-FR"/>
              </w:rPr>
              <w:t>5G</w:t>
            </w:r>
            <w:r w:rsidR="00791F81">
              <w:rPr>
                <w:noProof/>
                <w:lang w:val="fr-FR"/>
              </w:rPr>
              <w:t>)</w:t>
            </w:r>
            <w:r w:rsidR="00096CA8">
              <w:rPr>
                <w:noProof/>
                <w:lang w:val="fr-FR"/>
              </w:rPr>
              <w:t xml:space="preserve"> RAT is in the restricted RATs list – network will then </w:t>
            </w:r>
            <w:r w:rsidR="00791F81">
              <w:rPr>
                <w:noProof/>
                <w:lang w:val="fr-FR"/>
              </w:rPr>
              <w:t>send REGESTRATION REJECT response</w:t>
            </w:r>
            <w:r w:rsidR="00096CA8">
              <w:rPr>
                <w:noProof/>
                <w:lang w:val="fr-FR"/>
              </w:rPr>
              <w:t xml:space="preserve">, 2) If current </w:t>
            </w:r>
            <w:r w:rsidR="00791F81">
              <w:rPr>
                <w:noProof/>
                <w:lang w:val="fr-FR"/>
              </w:rPr>
              <w:t xml:space="preserve">(5G) </w:t>
            </w:r>
            <w:r w:rsidR="00096CA8">
              <w:rPr>
                <w:noProof/>
                <w:lang w:val="fr-FR"/>
              </w:rPr>
              <w:t>RAT is not in the restricted RATs list</w:t>
            </w:r>
            <w:r w:rsidR="00791F81">
              <w:rPr>
                <w:noProof/>
                <w:lang w:val="fr-FR"/>
              </w:rPr>
              <w:t>, then the network shall send ACCEPT response.</w:t>
            </w:r>
          </w:p>
          <w:p w14:paraId="601DAD8C" w14:textId="26E63313" w:rsidR="005A2397" w:rsidRDefault="00791F81" w:rsidP="00791F81">
            <w:pPr>
              <w:pStyle w:val="CRCoverPage"/>
              <w:numPr>
                <w:ilvl w:val="0"/>
                <w:numId w:val="7"/>
              </w:numPr>
              <w:spacing w:after="0"/>
              <w:rPr>
                <w:noProof/>
                <w:lang w:val="fr-FR"/>
              </w:rPr>
            </w:pPr>
            <w:r>
              <w:rPr>
                <w:noProof/>
                <w:lang w:val="fr-FR"/>
              </w:rPr>
              <w:t xml:space="preserve">And since, this clause is about the ACCEPT part only, we have to avoid any ambiguity in the description and make it clear that UE-network behaviour here is only specific to case (2) </w:t>
            </w:r>
          </w:p>
          <w:p w14:paraId="3E446BAA" w14:textId="5BFD073E" w:rsidR="00583AAD" w:rsidRDefault="00583AAD" w:rsidP="00583AAD">
            <w:pPr>
              <w:pStyle w:val="CRCoverPage"/>
              <w:spacing w:after="0"/>
              <w:ind w:left="100"/>
              <w:rPr>
                <w:noProof/>
                <w:lang w:val="fr-FR"/>
              </w:rPr>
            </w:pPr>
            <w:r>
              <w:rPr>
                <w:noProof/>
                <w:lang w:val="fr-FR"/>
              </w:rPr>
              <w:t>B) Similarly, in REJECT scenario also, it is specified as :</w:t>
            </w:r>
          </w:p>
          <w:p w14:paraId="6E18123E" w14:textId="77777777" w:rsidR="00583AAD" w:rsidRDefault="00583AAD" w:rsidP="00583AAD">
            <w:pPr>
              <w:pStyle w:val="CRCoverPage"/>
              <w:spacing w:after="0"/>
              <w:ind w:left="100"/>
              <w:rPr>
                <w:noProof/>
                <w:lang w:val="fr-FR"/>
              </w:rPr>
            </w:pPr>
          </w:p>
          <w:p w14:paraId="5B2BA426" w14:textId="77777777" w:rsidR="00583AAD" w:rsidRPr="00583AAD" w:rsidRDefault="00583AAD" w:rsidP="00583AAD">
            <w:pPr>
              <w:rPr>
                <w:i/>
                <w:iCs/>
              </w:rPr>
            </w:pPr>
            <w:r w:rsidRPr="00583AAD">
              <w:rPr>
                <w:i/>
                <w:iCs/>
              </w:rPr>
              <w:lastRenderedPageBreak/>
              <w:t xml:space="preserve">If </w:t>
            </w:r>
          </w:p>
          <w:p w14:paraId="344519CD" w14:textId="77777777" w:rsidR="00583AAD" w:rsidRPr="00583AAD" w:rsidRDefault="00583AAD" w:rsidP="00583AAD">
            <w:pPr>
              <w:pStyle w:val="B1"/>
              <w:snapToGrid w:val="0"/>
              <w:rPr>
                <w:i/>
                <w:iCs/>
              </w:rPr>
            </w:pPr>
            <w:r w:rsidRPr="00583AAD">
              <w:rPr>
                <w:i/>
                <w:iCs/>
              </w:rPr>
              <w:t>a)</w:t>
            </w:r>
            <w:r w:rsidRPr="00583AAD">
              <w:rPr>
                <w:i/>
                <w:iCs/>
              </w:rPr>
              <w:tab/>
              <w:t xml:space="preserve">the UE indicates support of the RAT utilization control in the REGISTRATION REQUEST message </w:t>
            </w:r>
            <w:r w:rsidRPr="00583AAD">
              <w:rPr>
                <w:rFonts w:hint="eastAsia"/>
                <w:i/>
                <w:iCs/>
              </w:rPr>
              <w:t xml:space="preserve">over 3GPP </w:t>
            </w:r>
            <w:proofErr w:type="gramStart"/>
            <w:r w:rsidRPr="00583AAD">
              <w:rPr>
                <w:rFonts w:hint="eastAsia"/>
                <w:i/>
                <w:iCs/>
              </w:rPr>
              <w:t>access</w:t>
            </w:r>
            <w:r w:rsidRPr="00583AAD">
              <w:rPr>
                <w:i/>
                <w:iCs/>
              </w:rPr>
              <w:t>;</w:t>
            </w:r>
            <w:proofErr w:type="gramEnd"/>
          </w:p>
          <w:p w14:paraId="59FB98B3" w14:textId="77777777" w:rsidR="00583AAD" w:rsidRPr="00583AAD" w:rsidRDefault="00583AAD" w:rsidP="00583AAD">
            <w:pPr>
              <w:pStyle w:val="B1"/>
              <w:snapToGrid w:val="0"/>
              <w:rPr>
                <w:i/>
                <w:iCs/>
              </w:rPr>
            </w:pPr>
            <w:r w:rsidRPr="00583AAD">
              <w:rPr>
                <w:i/>
                <w:iCs/>
              </w:rPr>
              <w:t>b)</w:t>
            </w:r>
            <w:r w:rsidRPr="00583AAD">
              <w:rPr>
                <w:i/>
                <w:iCs/>
              </w:rPr>
              <w:tab/>
              <w:t xml:space="preserve">the </w:t>
            </w:r>
            <w:r w:rsidRPr="00583AAD">
              <w:rPr>
                <w:i/>
                <w:iCs/>
                <w:highlight w:val="green"/>
              </w:rPr>
              <w:t>network decides to apply the RAT utilization control</w:t>
            </w:r>
            <w:r w:rsidRPr="00583AAD">
              <w:rPr>
                <w:rFonts w:hint="eastAsia"/>
                <w:i/>
                <w:iCs/>
                <w:highlight w:val="green"/>
              </w:rPr>
              <w:t xml:space="preserve"> based on the operator policy</w:t>
            </w:r>
            <w:r w:rsidRPr="00583AAD">
              <w:rPr>
                <w:i/>
                <w:iCs/>
              </w:rPr>
              <w:t>; and</w:t>
            </w:r>
          </w:p>
          <w:p w14:paraId="241DF2F4" w14:textId="77777777" w:rsidR="00583AAD" w:rsidRPr="00583AAD" w:rsidRDefault="00583AAD" w:rsidP="00583AAD">
            <w:pPr>
              <w:pStyle w:val="B1"/>
              <w:snapToGrid w:val="0"/>
              <w:rPr>
                <w:i/>
                <w:iCs/>
                <w:lang w:eastAsia="zh-CN"/>
              </w:rPr>
            </w:pPr>
            <w:r w:rsidRPr="00583AAD">
              <w:rPr>
                <w:i/>
                <w:iCs/>
              </w:rPr>
              <w:t>c)</w:t>
            </w:r>
            <w:r w:rsidRPr="00583AAD">
              <w:rPr>
                <w:i/>
                <w:iCs/>
              </w:rPr>
              <w:tab/>
              <w:t xml:space="preserve">the secure exchange of NAS messages via a NAS signalling connection is established between the UE and the </w:t>
            </w:r>
            <w:proofErr w:type="gramStart"/>
            <w:r w:rsidRPr="00583AAD">
              <w:rPr>
                <w:i/>
                <w:iCs/>
              </w:rPr>
              <w:t>AMF;</w:t>
            </w:r>
            <w:proofErr w:type="gramEnd"/>
          </w:p>
          <w:p w14:paraId="2BFE5202" w14:textId="77777777" w:rsidR="00583AAD" w:rsidRPr="00583AAD" w:rsidRDefault="00583AAD" w:rsidP="00583AAD">
            <w:pPr>
              <w:rPr>
                <w:i/>
                <w:iCs/>
                <w:lang w:val="en-US" w:eastAsia="zh-CN"/>
              </w:rPr>
            </w:pPr>
            <w:r w:rsidRPr="00583AAD">
              <w:rPr>
                <w:i/>
                <w:iCs/>
              </w:rPr>
              <w:t xml:space="preserve">the AMF </w:t>
            </w:r>
            <w:r w:rsidRPr="00583AAD">
              <w:rPr>
                <w:rFonts w:hint="eastAsia"/>
                <w:i/>
                <w:iCs/>
                <w:lang w:val="en-US" w:eastAsia="zh-CN"/>
              </w:rPr>
              <w:t>shall send the integrity protected REGISTRATION REJECT message with</w:t>
            </w:r>
            <w:r w:rsidRPr="00583AAD">
              <w:rPr>
                <w:i/>
                <w:iCs/>
                <w:lang w:eastAsia="zh-CN"/>
              </w:rPr>
              <w:t xml:space="preserve"> the 5GMM cause value </w:t>
            </w:r>
            <w:r w:rsidRPr="00583AAD">
              <w:rPr>
                <w:rFonts w:hint="eastAsia"/>
                <w:i/>
                <w:iCs/>
                <w:lang w:val="en-US" w:eastAsia="zh-CN"/>
              </w:rPr>
              <w:t xml:space="preserve">set </w:t>
            </w:r>
            <w:r w:rsidRPr="00583AAD">
              <w:rPr>
                <w:i/>
                <w:iCs/>
                <w:lang w:eastAsia="zh-CN"/>
              </w:rPr>
              <w:t>to #</w:t>
            </w:r>
            <w:r w:rsidRPr="00583AAD">
              <w:rPr>
                <w:rFonts w:hint="eastAsia"/>
                <w:i/>
                <w:iCs/>
                <w:lang w:val="en-US" w:eastAsia="zh-CN"/>
              </w:rPr>
              <w:t>15</w:t>
            </w:r>
            <w:r w:rsidRPr="00583AAD">
              <w:rPr>
                <w:i/>
                <w:iCs/>
                <w:lang w:eastAsia="zh-CN"/>
              </w:rPr>
              <w:t xml:space="preserve"> "</w:t>
            </w:r>
            <w:r w:rsidRPr="00583AAD">
              <w:rPr>
                <w:i/>
                <w:iCs/>
              </w:rPr>
              <w:t>No suitable cells in tracking area</w:t>
            </w:r>
            <w:r w:rsidRPr="00583AAD">
              <w:rPr>
                <w:i/>
                <w:iCs/>
                <w:lang w:eastAsia="zh-CN"/>
              </w:rPr>
              <w:t>"</w:t>
            </w:r>
            <w:r w:rsidRPr="00583AAD">
              <w:rPr>
                <w:rFonts w:hint="eastAsia"/>
                <w:i/>
                <w:iCs/>
                <w:lang w:val="en-US" w:eastAsia="zh-CN"/>
              </w:rPr>
              <w:t xml:space="preserve"> and </w:t>
            </w:r>
            <w:r w:rsidRPr="00583AAD">
              <w:rPr>
                <w:i/>
                <w:iCs/>
              </w:rPr>
              <w:t xml:space="preserve">include the RAT utilization control IE. </w:t>
            </w:r>
            <w:r w:rsidRPr="00583AAD">
              <w:rPr>
                <w:rFonts w:hint="eastAsia"/>
                <w:i/>
                <w:iCs/>
                <w:lang w:val="en-US" w:eastAsia="zh-CN"/>
              </w:rPr>
              <w:t>I</w:t>
            </w:r>
            <w:r w:rsidRPr="00583AAD">
              <w:rPr>
                <w:i/>
                <w:iCs/>
              </w:rPr>
              <w:t xml:space="preserve">n the </w:t>
            </w:r>
            <w:r w:rsidRPr="00583AAD">
              <w:rPr>
                <w:rFonts w:hint="eastAsia"/>
                <w:i/>
                <w:iCs/>
              </w:rPr>
              <w:t>RAT utilization control IE</w:t>
            </w:r>
            <w:r w:rsidRPr="00583AAD">
              <w:rPr>
                <w:rFonts w:hint="eastAsia"/>
                <w:i/>
                <w:iCs/>
                <w:lang w:val="en-US" w:eastAsia="zh-CN"/>
              </w:rPr>
              <w:t>, t</w:t>
            </w:r>
            <w:r w:rsidRPr="00583AAD">
              <w:rPr>
                <w:rFonts w:hint="eastAsia"/>
                <w:i/>
                <w:iCs/>
              </w:rPr>
              <w:t xml:space="preserve">he AMF </w:t>
            </w:r>
            <w:r w:rsidRPr="00583AAD">
              <w:rPr>
                <w:i/>
                <w:iCs/>
              </w:rPr>
              <w:t xml:space="preserve">shall </w:t>
            </w:r>
            <w:r w:rsidRPr="00583AAD">
              <w:rPr>
                <w:rFonts w:hint="eastAsia"/>
                <w:i/>
                <w:iCs/>
              </w:rPr>
              <w:t xml:space="preserve">indicate that the access technology of the NG-RAN cell on which </w:t>
            </w:r>
            <w:r w:rsidRPr="00583AAD">
              <w:rPr>
                <w:rFonts w:hint="eastAsia"/>
                <w:i/>
                <w:iCs/>
                <w:lang w:val="en-US" w:eastAsia="zh-CN"/>
              </w:rPr>
              <w:t xml:space="preserve">the </w:t>
            </w:r>
            <w:r w:rsidRPr="00583AAD">
              <w:rPr>
                <w:i/>
                <w:iCs/>
              </w:rPr>
              <w:t>REGISTRATION REQUEST message</w:t>
            </w:r>
            <w:r w:rsidRPr="00583AAD">
              <w:rPr>
                <w:rFonts w:hint="eastAsia"/>
                <w:i/>
                <w:iCs/>
              </w:rPr>
              <w:t xml:space="preserve"> </w:t>
            </w:r>
            <w:r w:rsidRPr="00583AAD">
              <w:rPr>
                <w:i/>
                <w:iCs/>
              </w:rPr>
              <w:t>was received</w:t>
            </w:r>
            <w:r w:rsidRPr="00583AAD">
              <w:rPr>
                <w:rFonts w:hint="eastAsia"/>
                <w:i/>
                <w:iCs/>
              </w:rPr>
              <w:t xml:space="preserve"> is restricted</w:t>
            </w:r>
            <w:r w:rsidRPr="00583AAD">
              <w:rPr>
                <w:rFonts w:hint="eastAsia"/>
                <w:i/>
                <w:iCs/>
                <w:lang w:val="en-US" w:eastAsia="zh-CN"/>
              </w:rPr>
              <w:t>.</w:t>
            </w:r>
          </w:p>
          <w:p w14:paraId="62725C43" w14:textId="7CE9FD85" w:rsidR="00583AAD" w:rsidRDefault="00583AAD" w:rsidP="00583AAD">
            <w:pPr>
              <w:pStyle w:val="CRCoverPage"/>
              <w:spacing w:after="0"/>
              <w:ind w:left="100"/>
              <w:rPr>
                <w:noProof/>
                <w:lang w:val="fr-FR"/>
              </w:rPr>
            </w:pPr>
            <w:r>
              <w:rPr>
                <w:noProof/>
                <w:lang w:val="fr-FR"/>
              </w:rPr>
              <w:t xml:space="preserve">In this case, the highlighted part is only applicable for case (1), i.e., network decides to apply RAT restriction on </w:t>
            </w:r>
            <w:r w:rsidRPr="00583AAD">
              <w:rPr>
                <w:noProof/>
                <w:highlight w:val="green"/>
                <w:lang w:val="fr-FR"/>
              </w:rPr>
              <w:t xml:space="preserve">UE’s current </w:t>
            </w:r>
            <w:r>
              <w:rPr>
                <w:noProof/>
                <w:highlight w:val="green"/>
                <w:lang w:val="fr-FR"/>
              </w:rPr>
              <w:t xml:space="preserve">(5G) </w:t>
            </w:r>
            <w:r w:rsidRPr="00583AAD">
              <w:rPr>
                <w:noProof/>
                <w:highlight w:val="green"/>
                <w:lang w:val="fr-FR"/>
              </w:rPr>
              <w:t>RAT</w:t>
            </w:r>
            <w:r>
              <w:rPr>
                <w:noProof/>
                <w:lang w:val="fr-FR"/>
              </w:rPr>
              <w:t xml:space="preserve"> through which it is registering. However, the existing text does not clearly articulate this which may lead to ambiguity (one can not exclude case (2) from this text).</w:t>
            </w:r>
          </w:p>
          <w:p w14:paraId="697E7AA5" w14:textId="77777777" w:rsidR="001974CA" w:rsidRDefault="001974CA" w:rsidP="00583AAD">
            <w:pPr>
              <w:pStyle w:val="CRCoverPage"/>
              <w:spacing w:after="0"/>
              <w:ind w:left="100"/>
              <w:rPr>
                <w:noProof/>
                <w:lang w:val="fr-FR"/>
              </w:rPr>
            </w:pPr>
          </w:p>
          <w:p w14:paraId="36F2C8BF" w14:textId="5D8C1544" w:rsidR="001974CA" w:rsidRDefault="001974CA" w:rsidP="001974CA">
            <w:pPr>
              <w:pStyle w:val="CRCoverPage"/>
              <w:spacing w:after="0"/>
              <w:ind w:left="100"/>
              <w:rPr>
                <w:noProof/>
                <w:lang w:val="fr-FR"/>
              </w:rPr>
            </w:pPr>
            <w:r>
              <w:rPr>
                <w:noProof/>
                <w:lang w:val="fr-FR"/>
              </w:rPr>
              <w:t>Therefore, this CR proposes some rewording of texts in the impacted sub-clauses to avoid ambiguity</w:t>
            </w:r>
            <w:r>
              <w:rPr>
                <w:noProof/>
                <w:lang w:val="fr-FR"/>
              </w:rPr>
              <w:t>.</w:t>
            </w:r>
          </w:p>
          <w:p w14:paraId="458D464C" w14:textId="77777777" w:rsidR="00583AAD" w:rsidRDefault="00583AAD" w:rsidP="00583AAD">
            <w:pPr>
              <w:pStyle w:val="CRCoverPage"/>
              <w:spacing w:after="0"/>
              <w:ind w:left="100"/>
              <w:rPr>
                <w:noProof/>
                <w:lang w:val="fr-FR"/>
              </w:rPr>
            </w:pPr>
          </w:p>
          <w:p w14:paraId="6CED95E4" w14:textId="6DEE9CE8" w:rsidR="002C4DFC" w:rsidRDefault="002C4DFC" w:rsidP="005A2397">
            <w:pPr>
              <w:pStyle w:val="CRCoverPage"/>
              <w:numPr>
                <w:ilvl w:val="0"/>
                <w:numId w:val="7"/>
              </w:numPr>
              <w:spacing w:after="0"/>
              <w:rPr>
                <w:noProof/>
                <w:lang w:val="fr-FR"/>
              </w:rPr>
            </w:pPr>
            <w:r>
              <w:rPr>
                <w:noProof/>
                <w:lang w:val="fr-FR"/>
              </w:rPr>
              <w:t>Same updates also applicable for Network initiated Configuration update procedure</w:t>
            </w:r>
          </w:p>
          <w:p w14:paraId="702E8F57" w14:textId="72B6E149" w:rsidR="005A2397" w:rsidRDefault="005A2397" w:rsidP="005A2397">
            <w:pPr>
              <w:pStyle w:val="CRCoverPage"/>
              <w:numPr>
                <w:ilvl w:val="0"/>
                <w:numId w:val="7"/>
              </w:numPr>
              <w:spacing w:after="0"/>
              <w:rPr>
                <w:noProof/>
                <w:lang w:val="fr-FR"/>
              </w:rPr>
            </w:pPr>
            <w:r>
              <w:rPr>
                <w:noProof/>
                <w:lang w:val="fr-FR"/>
              </w:rPr>
              <w:t xml:space="preserve">Same </w:t>
            </w:r>
            <w:r w:rsidR="00583AAD">
              <w:rPr>
                <w:noProof/>
                <w:lang w:val="fr-FR"/>
              </w:rPr>
              <w:t>updates</w:t>
            </w:r>
            <w:r>
              <w:rPr>
                <w:noProof/>
                <w:lang w:val="fr-FR"/>
              </w:rPr>
              <w:t xml:space="preserve"> also applicable for </w:t>
            </w:r>
            <w:r w:rsidR="00E5416C">
              <w:rPr>
                <w:noProof/>
                <w:lang w:val="fr-FR"/>
              </w:rPr>
              <w:t>MRU</w:t>
            </w:r>
            <w:r>
              <w:rPr>
                <w:noProof/>
                <w:lang w:val="fr-FR"/>
              </w:rPr>
              <w:t xml:space="preserve"> procedure.</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E75499E" w14:textId="22CAD064" w:rsidR="002C4DFC" w:rsidRDefault="002C4DFC" w:rsidP="00516071">
            <w:pPr>
              <w:pStyle w:val="CRCoverPage"/>
              <w:numPr>
                <w:ilvl w:val="0"/>
                <w:numId w:val="5"/>
              </w:numPr>
              <w:spacing w:after="0"/>
              <w:rPr>
                <w:noProof/>
                <w:lang w:val="fr-FR"/>
              </w:rPr>
            </w:pPr>
            <w:r>
              <w:rPr>
                <w:noProof/>
                <w:lang w:val="fr-FR"/>
              </w:rPr>
              <w:t>Rewording</w:t>
            </w:r>
            <w:r>
              <w:rPr>
                <w:noProof/>
                <w:lang w:val="fr-FR"/>
              </w:rPr>
              <w:t xml:space="preserve"> for clarification</w:t>
            </w:r>
            <w:r>
              <w:rPr>
                <w:noProof/>
                <w:lang w:val="fr-FR"/>
              </w:rPr>
              <w:t xml:space="preserve"> in</w:t>
            </w:r>
            <w:r w:rsidRPr="001116E0">
              <w:rPr>
                <w:noProof/>
                <w:lang w:val="fr-FR"/>
              </w:rPr>
              <w:t xml:space="preserve"> </w:t>
            </w:r>
            <w:r>
              <w:rPr>
                <w:noProof/>
                <w:lang w:val="fr-FR"/>
              </w:rPr>
              <w:t xml:space="preserve">network-initiated configuration update </w:t>
            </w:r>
          </w:p>
          <w:p w14:paraId="1CF26069" w14:textId="2A6FFCB2" w:rsidR="00B464EF" w:rsidRDefault="000637FB" w:rsidP="00516071">
            <w:pPr>
              <w:pStyle w:val="CRCoverPage"/>
              <w:numPr>
                <w:ilvl w:val="0"/>
                <w:numId w:val="5"/>
              </w:numPr>
              <w:spacing w:after="0"/>
              <w:rPr>
                <w:noProof/>
                <w:lang w:val="fr-FR"/>
              </w:rPr>
            </w:pPr>
            <w:r>
              <w:rPr>
                <w:noProof/>
                <w:lang w:val="fr-FR"/>
              </w:rPr>
              <w:t xml:space="preserve">Rewording </w:t>
            </w:r>
            <w:r w:rsidR="002C4DFC">
              <w:rPr>
                <w:noProof/>
                <w:lang w:val="fr-FR"/>
              </w:rPr>
              <w:t xml:space="preserve">for clarification </w:t>
            </w:r>
            <w:r>
              <w:rPr>
                <w:noProof/>
                <w:lang w:val="fr-FR"/>
              </w:rPr>
              <w:t>in</w:t>
            </w:r>
            <w:r w:rsidR="00A46B81" w:rsidRPr="001116E0">
              <w:rPr>
                <w:noProof/>
                <w:lang w:val="fr-FR"/>
              </w:rPr>
              <w:t xml:space="preserve"> </w:t>
            </w:r>
            <w:r w:rsidR="00E234CB">
              <w:rPr>
                <w:noProof/>
                <w:lang w:val="fr-FR"/>
              </w:rPr>
              <w:t>REGISTRATION</w:t>
            </w:r>
            <w:r w:rsidR="00F012D3" w:rsidRPr="001116E0">
              <w:rPr>
                <w:noProof/>
                <w:lang w:val="fr-FR"/>
              </w:rPr>
              <w:t xml:space="preserve"> </w:t>
            </w:r>
            <w:r w:rsidR="001116E0" w:rsidRPr="001116E0">
              <w:rPr>
                <w:noProof/>
                <w:lang w:val="fr-FR"/>
              </w:rPr>
              <w:t xml:space="preserve">ACCEPT </w:t>
            </w:r>
            <w:r w:rsidR="00F012D3" w:rsidRPr="001116E0">
              <w:rPr>
                <w:noProof/>
                <w:lang w:val="fr-FR"/>
              </w:rPr>
              <w:t xml:space="preserve">procedures </w:t>
            </w:r>
          </w:p>
          <w:p w14:paraId="5C95AD28" w14:textId="6ACA08C2" w:rsidR="00924C44" w:rsidRPr="002C4DFC" w:rsidRDefault="00583AAD" w:rsidP="002C4DFC">
            <w:pPr>
              <w:pStyle w:val="CRCoverPage"/>
              <w:numPr>
                <w:ilvl w:val="0"/>
                <w:numId w:val="5"/>
              </w:numPr>
              <w:spacing w:after="0"/>
              <w:rPr>
                <w:noProof/>
                <w:lang w:val="fr-FR"/>
              </w:rPr>
            </w:pPr>
            <w:r>
              <w:rPr>
                <w:noProof/>
                <w:lang w:val="fr-FR"/>
              </w:rPr>
              <w:t xml:space="preserve">Rewording </w:t>
            </w:r>
            <w:r w:rsidR="002C4DFC">
              <w:rPr>
                <w:noProof/>
                <w:lang w:val="fr-FR"/>
              </w:rPr>
              <w:t xml:space="preserve">for clarification </w:t>
            </w:r>
            <w:r>
              <w:rPr>
                <w:noProof/>
                <w:lang w:val="fr-FR"/>
              </w:rPr>
              <w:t>in</w:t>
            </w:r>
            <w:r w:rsidRPr="001116E0">
              <w:rPr>
                <w:noProof/>
                <w:lang w:val="fr-FR"/>
              </w:rPr>
              <w:t xml:space="preserve"> </w:t>
            </w:r>
            <w:r>
              <w:rPr>
                <w:noProof/>
                <w:lang w:val="fr-FR"/>
              </w:rPr>
              <w:t>REGISTRATION</w:t>
            </w:r>
            <w:r w:rsidRPr="001116E0">
              <w:rPr>
                <w:noProof/>
                <w:lang w:val="fr-FR"/>
              </w:rPr>
              <w:t xml:space="preserve"> </w:t>
            </w:r>
            <w:r>
              <w:rPr>
                <w:noProof/>
                <w:lang w:val="fr-FR"/>
              </w:rPr>
              <w:t>REJECT</w:t>
            </w:r>
            <w:r w:rsidRPr="001116E0">
              <w:rPr>
                <w:noProof/>
                <w:lang w:val="fr-FR"/>
              </w:rPr>
              <w:t xml:space="preserve"> procedures</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615FE82" w:rsidR="00E560B7" w:rsidRDefault="000637FB" w:rsidP="008C197A">
            <w:pPr>
              <w:pStyle w:val="CRCoverPage"/>
              <w:spacing w:after="0"/>
              <w:ind w:left="100"/>
              <w:rPr>
                <w:noProof/>
                <w:lang w:val="fr-FR"/>
              </w:rPr>
            </w:pPr>
            <w:r>
              <w:t xml:space="preserve">Ambiguity </w:t>
            </w:r>
            <w:r w:rsidR="00E93BBD">
              <w:t>shall</w:t>
            </w:r>
            <w:r>
              <w:t xml:space="preserve"> remain in current spec. </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45364D2" w:rsidR="00E560B7" w:rsidRDefault="006B3AD3" w:rsidP="00074E50">
            <w:pPr>
              <w:pStyle w:val="CRCoverPage"/>
              <w:spacing w:after="0"/>
              <w:ind w:left="100"/>
              <w:rPr>
                <w:noProof/>
                <w:lang w:val="fr-FR"/>
              </w:rPr>
            </w:pPr>
            <w:r>
              <w:t xml:space="preserve">5.5.4.2, </w:t>
            </w:r>
            <w:r w:rsidR="00E560B7" w:rsidRPr="006A6394">
              <w:t>5.5.1.2.</w:t>
            </w:r>
            <w:r w:rsidR="007C3EC7">
              <w:t>4</w:t>
            </w:r>
            <w:r w:rsidR="00E560B7">
              <w:t xml:space="preserve">, </w:t>
            </w:r>
            <w:r w:rsidR="00CA216A" w:rsidRPr="006A6394">
              <w:t>5.5.1.2.</w:t>
            </w:r>
            <w:r w:rsidR="00CA216A">
              <w:t xml:space="preserve">5, </w:t>
            </w:r>
            <w:r w:rsidR="000F0DCD">
              <w:t>5.5.</w:t>
            </w:r>
            <w:r w:rsidR="00E31837">
              <w:t>1</w:t>
            </w:r>
            <w:r w:rsidR="000F0DCD">
              <w:t>.</w:t>
            </w:r>
            <w:r w:rsidR="00E31837">
              <w:t>3</w:t>
            </w:r>
            <w:r w:rsidR="000F0DCD">
              <w:t>.</w:t>
            </w:r>
            <w:r w:rsidR="007C3EC7">
              <w:t>4</w:t>
            </w:r>
            <w:r w:rsidR="00CA216A">
              <w:t>, 5.5.1.3.5</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78419584"/>
      <w:bookmarkStart w:id="3" w:name="_Toc20217889"/>
      <w:bookmarkStart w:id="4" w:name="_Toc27743773"/>
      <w:bookmarkStart w:id="5" w:name="_Toc35959344"/>
      <w:bookmarkStart w:id="6" w:name="_Toc45202775"/>
      <w:bookmarkStart w:id="7" w:name="_Toc45700151"/>
      <w:bookmarkStart w:id="8" w:name="_Toc51919887"/>
      <w:bookmarkStart w:id="9" w:name="_Toc68250947"/>
      <w:bookmarkStart w:id="10" w:name="_Toc155127532"/>
      <w:bookmarkStart w:id="11"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71AEFE71" w14:textId="77777777" w:rsidR="00345D1E" w:rsidRPr="007F2770" w:rsidRDefault="00345D1E" w:rsidP="00345D1E">
      <w:pPr>
        <w:pStyle w:val="Heading4"/>
      </w:pPr>
      <w:bookmarkStart w:id="12" w:name="_CR5_5_1_2_4A"/>
      <w:bookmarkStart w:id="13" w:name="_Toc187745554"/>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78425630"/>
      <w:bookmarkStart w:id="22" w:name="_Toc178419630"/>
      <w:bookmarkStart w:id="23" w:name="_Toc20217941"/>
      <w:bookmarkStart w:id="24" w:name="_Toc27743826"/>
      <w:bookmarkStart w:id="25" w:name="_Toc35959397"/>
      <w:bookmarkStart w:id="26" w:name="_Toc45202828"/>
      <w:bookmarkStart w:id="27" w:name="_Toc45700204"/>
      <w:bookmarkStart w:id="28" w:name="_Toc51919940"/>
      <w:bookmarkStart w:id="29" w:name="_Toc68251000"/>
      <w:bookmarkStart w:id="30" w:name="_Toc171601300"/>
      <w:bookmarkStart w:id="31" w:name="_Toc20232646"/>
      <w:bookmarkStart w:id="32" w:name="_Toc27746739"/>
      <w:bookmarkStart w:id="33" w:name="_Toc36212921"/>
      <w:bookmarkStart w:id="34" w:name="_Toc36657098"/>
      <w:bookmarkStart w:id="35" w:name="_Toc45286762"/>
      <w:bookmarkStart w:id="36" w:name="_Toc51948031"/>
      <w:bookmarkStart w:id="37" w:name="_Toc51949123"/>
      <w:bookmarkStart w:id="38" w:name="_Toc187745516"/>
      <w:bookmarkEnd w:id="2"/>
      <w:bookmarkEnd w:id="3"/>
      <w:bookmarkEnd w:id="4"/>
      <w:bookmarkEnd w:id="5"/>
      <w:bookmarkEnd w:id="6"/>
      <w:bookmarkEnd w:id="7"/>
      <w:bookmarkEnd w:id="8"/>
      <w:bookmarkEnd w:id="9"/>
      <w:bookmarkEnd w:id="10"/>
      <w:bookmarkEnd w:id="11"/>
      <w:bookmarkEnd w:id="12"/>
      <w:r w:rsidRPr="007F2770">
        <w:t>5.4.4.2</w:t>
      </w:r>
      <w:r w:rsidRPr="007F2770">
        <w:tab/>
        <w:t>Generic UE configuration update procedure initiated by the network</w:t>
      </w:r>
      <w:bookmarkEnd w:id="31"/>
      <w:bookmarkEnd w:id="32"/>
      <w:bookmarkEnd w:id="33"/>
      <w:bookmarkEnd w:id="34"/>
      <w:bookmarkEnd w:id="35"/>
      <w:bookmarkEnd w:id="36"/>
      <w:bookmarkEnd w:id="37"/>
      <w:bookmarkEnd w:id="38"/>
    </w:p>
    <w:p w14:paraId="61641675" w14:textId="77777777" w:rsidR="00345D1E" w:rsidRPr="007F2770" w:rsidRDefault="00345D1E" w:rsidP="00345D1E">
      <w:r w:rsidRPr="007F2770">
        <w:t>The AMF shall initiate the generic UE configuration update procedure by sending the CONFIGURATION UPDATE COMMAND message to the UE.</w:t>
      </w:r>
    </w:p>
    <w:p w14:paraId="57BE6570" w14:textId="77777777" w:rsidR="00345D1E" w:rsidRPr="007F2770" w:rsidRDefault="00345D1E" w:rsidP="00345D1E">
      <w:r w:rsidRPr="007F2770">
        <w:t>The AMF shall in the CONFIGURATION UPDATE COMMAND message either:</w:t>
      </w:r>
    </w:p>
    <w:p w14:paraId="3E4658D9" w14:textId="77777777" w:rsidR="00345D1E" w:rsidRPr="007F2770" w:rsidRDefault="00345D1E" w:rsidP="00345D1E">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2BCB4A89" w14:textId="77777777" w:rsidR="00345D1E" w:rsidRPr="007F2770" w:rsidRDefault="00345D1E" w:rsidP="00345D1E">
      <w:pPr>
        <w:pStyle w:val="B1"/>
      </w:pPr>
      <w:r w:rsidRPr="007F2770">
        <w:t>b)</w:t>
      </w:r>
      <w:r w:rsidRPr="007F2770">
        <w:tab/>
        <w:t>include the Configuration update indication IE with the Registration requested bit set to "registration requested"; or</w:t>
      </w:r>
    </w:p>
    <w:p w14:paraId="30F72B1C" w14:textId="77777777" w:rsidR="00345D1E" w:rsidRPr="007F2770" w:rsidRDefault="00345D1E" w:rsidP="00345D1E">
      <w:pPr>
        <w:pStyle w:val="B1"/>
      </w:pPr>
      <w:r w:rsidRPr="007F2770">
        <w:t>c)</w:t>
      </w:r>
      <w:r w:rsidRPr="007F2770">
        <w:tab/>
        <w:t>include a combination of both a) and b).</w:t>
      </w:r>
    </w:p>
    <w:p w14:paraId="153D93A3" w14:textId="77777777" w:rsidR="00345D1E" w:rsidRPr="007F2770" w:rsidRDefault="00345D1E" w:rsidP="00345D1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6558C1C" w14:textId="77777777" w:rsidR="00345D1E" w:rsidRDefault="00345D1E" w:rsidP="00345D1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AECFB58" w14:textId="77777777" w:rsidR="00345D1E" w:rsidRPr="007F2770" w:rsidRDefault="00345D1E" w:rsidP="00345D1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32B7A" w14:textId="77777777" w:rsidR="00345D1E" w:rsidRPr="007F2770" w:rsidRDefault="00345D1E" w:rsidP="00345D1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D5785E4" w14:textId="77777777" w:rsidR="00345D1E" w:rsidRPr="007F2770" w:rsidRDefault="00345D1E" w:rsidP="00345D1E">
      <w:r w:rsidRPr="007F2770">
        <w:t>To initiate parameter re-negotiation between the UE and network, the AMF shall indicate "registration requested" in the Registration requested bit of the Configuration update indication IE in the CONFIGURATION UPDATE COMMAND message.</w:t>
      </w:r>
    </w:p>
    <w:p w14:paraId="01B859DE" w14:textId="77777777" w:rsidR="00345D1E" w:rsidRPr="007F2770" w:rsidRDefault="00345D1E" w:rsidP="00345D1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85C5704" w14:textId="77777777" w:rsidR="00345D1E" w:rsidRPr="007F2770" w:rsidRDefault="00345D1E" w:rsidP="00345D1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983053B" w14:textId="77777777" w:rsidR="00345D1E" w:rsidRDefault="00345D1E" w:rsidP="00345D1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26C6B92" w14:textId="77777777" w:rsidR="00345D1E" w:rsidRPr="007F2770" w:rsidRDefault="00345D1E" w:rsidP="00345D1E">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467904A" w14:textId="77777777" w:rsidR="00345D1E" w:rsidRPr="007F2770" w:rsidRDefault="00345D1E" w:rsidP="00345D1E">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4172EF8" w14:textId="77777777" w:rsidR="00345D1E" w:rsidRPr="007F2770" w:rsidRDefault="00345D1E" w:rsidP="00345D1E">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8718988" w14:textId="77777777" w:rsidR="00345D1E" w:rsidRPr="007F2770" w:rsidRDefault="00345D1E" w:rsidP="00345D1E">
      <w:pPr>
        <w:pStyle w:val="B1"/>
      </w:pPr>
      <w:r w:rsidRPr="007F2770">
        <w:t>a)</w:t>
      </w:r>
      <w:r w:rsidRPr="007F2770">
        <w:tab/>
        <w:t>"NSSRG supported", then the AMF shall include the NSSRG information in the CONFIGURATION UPDATE COMMAND message; or</w:t>
      </w:r>
    </w:p>
    <w:p w14:paraId="06B5EB0B" w14:textId="77777777" w:rsidR="00345D1E" w:rsidRPr="007F2770" w:rsidRDefault="00345D1E" w:rsidP="00345D1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0C06C729" w14:textId="77777777" w:rsidR="00345D1E" w:rsidRPr="007F2770" w:rsidRDefault="00345D1E" w:rsidP="00345D1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B133247" w14:textId="77777777" w:rsidR="00345D1E" w:rsidRDefault="00345D1E" w:rsidP="00345D1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A7CCB73" w14:textId="77777777" w:rsidR="00345D1E" w:rsidRDefault="00345D1E" w:rsidP="00345D1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095C5C9" w14:textId="77777777" w:rsidR="00345D1E" w:rsidRPr="007F2770" w:rsidRDefault="00345D1E" w:rsidP="00345D1E">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CD15CAD" w14:textId="77777777" w:rsidR="00345D1E" w:rsidRDefault="00345D1E" w:rsidP="00345D1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6DD3C93" w14:textId="77777777" w:rsidR="00345D1E" w:rsidRPr="007F2770" w:rsidRDefault="00345D1E" w:rsidP="00345D1E">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5069CA8A" w14:textId="77777777" w:rsidR="00345D1E" w:rsidRPr="007F2770" w:rsidRDefault="00345D1E" w:rsidP="00345D1E">
      <w:r w:rsidRPr="007F2770">
        <w:t>If:</w:t>
      </w:r>
    </w:p>
    <w:p w14:paraId="058BE2A2" w14:textId="77777777" w:rsidR="00345D1E" w:rsidRPr="007F2770" w:rsidRDefault="00345D1E" w:rsidP="00345D1E">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628213CD" w14:textId="77777777" w:rsidR="00345D1E" w:rsidRDefault="00345D1E" w:rsidP="00345D1E">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333E8D18" w14:textId="77777777" w:rsidR="00345D1E" w:rsidRPr="007F2770" w:rsidRDefault="00345D1E" w:rsidP="00345D1E">
      <w:pPr>
        <w:pStyle w:val="B1"/>
      </w:pPr>
      <w:r w:rsidRPr="007F2770">
        <w:t>-</w:t>
      </w:r>
      <w:r w:rsidRPr="007F2770">
        <w:tab/>
        <w:t>the</w:t>
      </w:r>
      <w:r w:rsidRPr="00A82290">
        <w:t xml:space="preserve"> </w:t>
      </w:r>
      <w:r w:rsidRPr="007F2770">
        <w:t>AMF needs to redirect the UE to EPC as described in subclause 4.8.4A.</w:t>
      </w:r>
      <w:proofErr w:type="gramStart"/>
      <w:r w:rsidRPr="007F2770">
        <w:t>2;</w:t>
      </w:r>
      <w:proofErr w:type="gramEnd"/>
    </w:p>
    <w:p w14:paraId="01B7A199" w14:textId="77777777" w:rsidR="00345D1E" w:rsidRPr="007F2770" w:rsidRDefault="00345D1E" w:rsidP="00345D1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BF0FD1" w14:textId="77777777" w:rsidR="00345D1E" w:rsidRDefault="00345D1E" w:rsidP="00345D1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8CECFB2" w14:textId="77777777" w:rsidR="00345D1E" w:rsidRPr="007F2770" w:rsidRDefault="00345D1E" w:rsidP="00345D1E">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4102B981" w14:textId="77777777" w:rsidR="00345D1E" w:rsidRPr="007F2770" w:rsidRDefault="00345D1E" w:rsidP="00345D1E">
      <w:r w:rsidRPr="007F2770">
        <w:t>If a network slice-specific authentication and authorization procedure for an S-NSSAI is completed as a:</w:t>
      </w:r>
    </w:p>
    <w:p w14:paraId="20935B8A" w14:textId="77777777" w:rsidR="00345D1E" w:rsidRPr="007F2770" w:rsidRDefault="00345D1E" w:rsidP="00345D1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02B7029" w14:textId="77777777" w:rsidR="00345D1E" w:rsidRPr="007F2770" w:rsidRDefault="00345D1E" w:rsidP="00345D1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D7AA31F" w14:textId="77777777" w:rsidR="00345D1E" w:rsidRPr="007F2770" w:rsidRDefault="00345D1E" w:rsidP="00345D1E">
      <w:r w:rsidRPr="007F2770">
        <w:t>If authorization is revoked for an S-NSSAI that is in the current allowed NSSAI for an access type, the AMF shall:</w:t>
      </w:r>
    </w:p>
    <w:p w14:paraId="54D0A803" w14:textId="77777777" w:rsidR="00345D1E" w:rsidRPr="007F2770" w:rsidRDefault="00345D1E" w:rsidP="00345D1E">
      <w:pPr>
        <w:pStyle w:val="B1"/>
      </w:pPr>
      <w:r w:rsidRPr="007F2770">
        <w:t>a)</w:t>
      </w:r>
      <w:r w:rsidRPr="007F2770">
        <w:tab/>
        <w:t>provide a new allowed NSSAI to the UE, excluding the S-NSSAI for which authorization is revoked; and</w:t>
      </w:r>
    </w:p>
    <w:p w14:paraId="63CA6D6E" w14:textId="77777777" w:rsidR="00345D1E" w:rsidRPr="007F2770" w:rsidRDefault="00345D1E" w:rsidP="00345D1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7D4F5D7" w14:textId="77777777" w:rsidR="00345D1E" w:rsidRPr="007F2770" w:rsidRDefault="00345D1E" w:rsidP="00345D1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FE833FC" w14:textId="77777777" w:rsidR="00345D1E" w:rsidRPr="007F2770" w:rsidRDefault="00345D1E" w:rsidP="00345D1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A1F468E" w14:textId="77777777" w:rsidR="00345D1E" w:rsidRPr="007F2770" w:rsidRDefault="00345D1E" w:rsidP="00345D1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CE280BD" w14:textId="77777777" w:rsidR="00345D1E" w:rsidRPr="007F2770" w:rsidRDefault="00345D1E" w:rsidP="00345D1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871B39D" w14:textId="77777777" w:rsidR="00345D1E" w:rsidRPr="007F2770" w:rsidRDefault="00345D1E" w:rsidP="00345D1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048FE3" w14:textId="77777777" w:rsidR="00345D1E" w:rsidRPr="007F2770" w:rsidRDefault="00345D1E" w:rsidP="00345D1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39" w:name="_Hlk87872752"/>
      <w:r w:rsidRPr="007F2770">
        <w:rPr>
          <w:lang w:val="en-US"/>
        </w:rPr>
        <w:t>In addition</w:t>
      </w:r>
      <w:bookmarkEnd w:id="39"/>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40" w:name="_Hlk87903110"/>
      <w:r w:rsidRPr="007F2770">
        <w:t xml:space="preserve">for the UE per rejected S-NSSAI </w:t>
      </w:r>
      <w:bookmarkStart w:id="41" w:name="_Hlk87903135"/>
      <w:bookmarkEnd w:id="40"/>
      <w:r w:rsidRPr="007F2770">
        <w:t xml:space="preserve">and upon expiration of the local implementation specific timer, the AMF may remove the rejected S-NSSAI from the rejected NSSAI </w:t>
      </w:r>
      <w:bookmarkStart w:id="42" w:name="_Hlk87903168"/>
      <w:bookmarkEnd w:id="41"/>
      <w:r w:rsidRPr="007F2770">
        <w:t>and update to the UE by initiating the generic UE configuration update procedure</w:t>
      </w:r>
      <w:bookmarkEnd w:id="42"/>
      <w:r w:rsidRPr="007F2770">
        <w:t>.</w:t>
      </w:r>
    </w:p>
    <w:p w14:paraId="7310C90F" w14:textId="77777777" w:rsidR="00345D1E" w:rsidRPr="007F2770" w:rsidRDefault="00345D1E" w:rsidP="00345D1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3" w:name="_Hlk91519792"/>
      <w:r w:rsidRPr="007F2770">
        <w:t>"S-NSSAI not available in the current registration area</w:t>
      </w:r>
      <w:bookmarkEnd w:id="43"/>
      <w:r w:rsidRPr="007F2770">
        <w:t>".</w:t>
      </w:r>
    </w:p>
    <w:p w14:paraId="65FE3D3B" w14:textId="77777777" w:rsidR="00345D1E" w:rsidRPr="007F2770" w:rsidRDefault="00345D1E" w:rsidP="00345D1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57FF924" w14:textId="77777777" w:rsidR="00345D1E" w:rsidRDefault="00345D1E" w:rsidP="00345D1E">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985CBD1" w14:textId="77777777" w:rsidR="00345D1E" w:rsidRPr="007F2770" w:rsidRDefault="00345D1E" w:rsidP="00345D1E">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CE906CA" w14:textId="77777777" w:rsidR="00345D1E" w:rsidRDefault="00345D1E" w:rsidP="00345D1E">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2B64295" w14:textId="77777777" w:rsidR="00345D1E" w:rsidRDefault="00345D1E" w:rsidP="00345D1E">
      <w:bookmarkStart w:id="4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4"/>
    </w:p>
    <w:p w14:paraId="152527BF" w14:textId="77777777" w:rsidR="00345D1E" w:rsidRPr="007F2770" w:rsidRDefault="00345D1E" w:rsidP="00345D1E">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D728727" w14:textId="77777777" w:rsidR="00345D1E" w:rsidRDefault="00345D1E" w:rsidP="00345D1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DB7C8EC" w14:textId="77777777" w:rsidR="00345D1E" w:rsidRDefault="00345D1E" w:rsidP="00345D1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EA3D2D6" w14:textId="77777777" w:rsidR="00345D1E" w:rsidRDefault="00345D1E" w:rsidP="00345D1E">
      <w:r>
        <w:t>If:</w:t>
      </w:r>
    </w:p>
    <w:p w14:paraId="7DDC320E" w14:textId="77777777" w:rsidR="00345D1E" w:rsidRPr="007F2770" w:rsidRDefault="00345D1E" w:rsidP="00345D1E">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3794CE2" w14:textId="77777777" w:rsidR="00345D1E" w:rsidRPr="007F2770" w:rsidRDefault="00345D1E" w:rsidP="00345D1E">
      <w:pPr>
        <w:pStyle w:val="B1"/>
      </w:pPr>
      <w:r w:rsidRPr="007F2770">
        <w:t>-</w:t>
      </w:r>
      <w:r w:rsidRPr="007F2770">
        <w:tab/>
      </w:r>
      <w:r>
        <w:rPr>
          <w:lang w:val="en-US" w:eastAsia="ko-KR"/>
        </w:rPr>
        <w:t>the UE is subscribed to the LADN DNN for a single S-NSSAI only</w:t>
      </w:r>
      <w:r w:rsidRPr="007F2770">
        <w:t>;</w:t>
      </w:r>
      <w:r>
        <w:t xml:space="preserve"> and</w:t>
      </w:r>
    </w:p>
    <w:p w14:paraId="5F872F13" w14:textId="77777777" w:rsidR="00345D1E" w:rsidRDefault="00345D1E" w:rsidP="00345D1E">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6025D5D9" w14:textId="77777777" w:rsidR="00345D1E" w:rsidRPr="007F2770" w:rsidRDefault="00345D1E" w:rsidP="00345D1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689DFE4" w14:textId="77777777" w:rsidR="00345D1E" w:rsidRDefault="00345D1E" w:rsidP="00345D1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25F038D" w14:textId="77777777" w:rsidR="00345D1E" w:rsidRDefault="00345D1E" w:rsidP="00345D1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217E3E7" w14:textId="77777777" w:rsidR="00345D1E" w:rsidRDefault="00345D1E" w:rsidP="00345D1E">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498F1126" w14:textId="77777777" w:rsidR="00345D1E" w:rsidRPr="007F2770" w:rsidRDefault="00345D1E" w:rsidP="00345D1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091BECB" w14:textId="77777777" w:rsidR="00345D1E" w:rsidRPr="007F2770" w:rsidRDefault="00345D1E" w:rsidP="00345D1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2511902" w14:textId="77777777" w:rsidR="00345D1E" w:rsidRPr="007F2770" w:rsidRDefault="00345D1E" w:rsidP="00345D1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C394276" w14:textId="77777777" w:rsidR="00345D1E" w:rsidRPr="007F2770" w:rsidRDefault="00345D1E" w:rsidP="00345D1E">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BB76F72" w14:textId="77777777" w:rsidR="00345D1E" w:rsidRPr="007F2770" w:rsidRDefault="00345D1E" w:rsidP="00345D1E">
      <w:r w:rsidRPr="007F2770">
        <w:t>If the AMF needs to update the "CAG information list", the UE has an emergency PDU session, and the AMF can determine that the UE is in</w:t>
      </w:r>
    </w:p>
    <w:p w14:paraId="473B6CAA" w14:textId="77777777" w:rsidR="00345D1E" w:rsidRPr="007F2770" w:rsidRDefault="00345D1E" w:rsidP="00345D1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DC48029" w14:textId="77777777" w:rsidR="00345D1E" w:rsidRPr="007F2770" w:rsidRDefault="00345D1E" w:rsidP="00345D1E">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06758CE6" w14:textId="77777777" w:rsidR="00345D1E" w:rsidRPr="007F2770" w:rsidRDefault="00345D1E" w:rsidP="00345D1E">
      <w:r w:rsidRPr="007F2770">
        <w:t>the AMF may indicate to the SMF to perform a local release of:</w:t>
      </w:r>
    </w:p>
    <w:p w14:paraId="66AB0B86" w14:textId="77777777" w:rsidR="00345D1E" w:rsidRPr="007F2770" w:rsidRDefault="00345D1E" w:rsidP="00345D1E">
      <w:pPr>
        <w:pStyle w:val="B1"/>
      </w:pPr>
      <w:r w:rsidRPr="007F2770">
        <w:t>a)</w:t>
      </w:r>
      <w:r w:rsidRPr="007F2770">
        <w:tab/>
        <w:t xml:space="preserve">all non-emergency single access PDU sessions associated with 3GPP </w:t>
      </w:r>
      <w:proofErr w:type="gramStart"/>
      <w:r w:rsidRPr="007F2770">
        <w:t>access;</w:t>
      </w:r>
      <w:proofErr w:type="gramEnd"/>
    </w:p>
    <w:p w14:paraId="4AE607D1" w14:textId="77777777" w:rsidR="00345D1E" w:rsidRPr="007F2770" w:rsidRDefault="00345D1E" w:rsidP="00345D1E">
      <w:pPr>
        <w:pStyle w:val="B1"/>
      </w:pPr>
      <w:r w:rsidRPr="007F2770">
        <w:t>b)</w:t>
      </w:r>
      <w:r w:rsidRPr="007F2770">
        <w:tab/>
        <w:t xml:space="preserve">all MA PDU sessions without a PDN connection established as a user-plane resource and without user plane resources established on non-3GPP access; and </w:t>
      </w:r>
    </w:p>
    <w:p w14:paraId="75C6CB98" w14:textId="77777777" w:rsidR="00345D1E" w:rsidRPr="007F2770" w:rsidRDefault="00345D1E" w:rsidP="00345D1E">
      <w:pPr>
        <w:pStyle w:val="B1"/>
      </w:pPr>
      <w:r w:rsidRPr="007F2770">
        <w:t>c)</w:t>
      </w:r>
      <w:r w:rsidRPr="007F2770">
        <w:tab/>
        <w:t>the 3GPP access user plane resources of all those MA PDU sessions with user plane resources established on both accesses.</w:t>
      </w:r>
    </w:p>
    <w:p w14:paraId="667D6AEC" w14:textId="77777777" w:rsidR="00345D1E" w:rsidRPr="007F2770" w:rsidRDefault="00345D1E" w:rsidP="00345D1E">
      <w:r w:rsidRPr="007F2770">
        <w:t>The AMF shall not indicate to the SMF to release the emergency PDU session. If the AMF indicated to the SMF to perform a local release of:</w:t>
      </w:r>
    </w:p>
    <w:p w14:paraId="747BBE5E" w14:textId="77777777" w:rsidR="00345D1E" w:rsidRPr="007F2770" w:rsidRDefault="00345D1E" w:rsidP="00345D1E">
      <w:pPr>
        <w:pStyle w:val="B1"/>
      </w:pPr>
      <w:r w:rsidRPr="007F2770">
        <w:t>a)</w:t>
      </w:r>
      <w:r w:rsidRPr="007F2770">
        <w:tab/>
        <w:t xml:space="preserve">all single access non-emergency PDU sessions associated with 3GPP </w:t>
      </w:r>
      <w:proofErr w:type="gramStart"/>
      <w:r w:rsidRPr="007F2770">
        <w:t>access;</w:t>
      </w:r>
      <w:proofErr w:type="gramEnd"/>
    </w:p>
    <w:p w14:paraId="4A4305CC" w14:textId="77777777" w:rsidR="00345D1E" w:rsidRPr="007F2770" w:rsidRDefault="00345D1E" w:rsidP="00345D1E">
      <w:pPr>
        <w:pStyle w:val="B1"/>
      </w:pPr>
      <w:r w:rsidRPr="007F2770">
        <w:t>b)</w:t>
      </w:r>
      <w:r w:rsidRPr="007F2770">
        <w:tab/>
        <w:t>all MA PDU sessions without a PDN connection established as a user-plane resource and without user plane resources established on non-3GPP access; and</w:t>
      </w:r>
    </w:p>
    <w:p w14:paraId="08424173" w14:textId="77777777" w:rsidR="00345D1E" w:rsidRPr="007F2770" w:rsidRDefault="00345D1E" w:rsidP="00345D1E">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70D58030" w14:textId="77777777" w:rsidR="00345D1E" w:rsidRPr="007F2770" w:rsidRDefault="00345D1E" w:rsidP="00345D1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9A3A01B" w14:textId="77777777" w:rsidR="00345D1E" w:rsidRPr="007F2770" w:rsidRDefault="00345D1E" w:rsidP="00345D1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5421097" w14:textId="77777777" w:rsidR="00345D1E" w:rsidRPr="007F2770" w:rsidRDefault="00345D1E" w:rsidP="00345D1E">
      <w:pPr>
        <w:rPr>
          <w:lang w:val="en-US"/>
        </w:rPr>
      </w:pPr>
      <w:r w:rsidRPr="007F2770">
        <w:rPr>
          <w:lang w:val="en-US"/>
        </w:rPr>
        <w:t>If the AMF:</w:t>
      </w:r>
    </w:p>
    <w:p w14:paraId="72833018" w14:textId="77777777" w:rsidR="00345D1E" w:rsidRPr="007F2770" w:rsidRDefault="00345D1E" w:rsidP="00345D1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DD8EE3F" w14:textId="77777777" w:rsidR="00345D1E" w:rsidRPr="007F2770" w:rsidRDefault="00345D1E" w:rsidP="00345D1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638C585" w14:textId="77777777" w:rsidR="00345D1E" w:rsidRPr="007F2770" w:rsidRDefault="00345D1E" w:rsidP="00345D1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AFE68F6" w14:textId="77777777" w:rsidR="00345D1E" w:rsidRPr="007F2770" w:rsidRDefault="00345D1E" w:rsidP="00345D1E">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D0DAA12" w14:textId="77777777" w:rsidR="00345D1E" w:rsidRPr="007F2770" w:rsidRDefault="00345D1E" w:rsidP="00345D1E">
      <w:r w:rsidRPr="007F2770">
        <w:t>If the AMF includes a UE radio capability ID deletion indication IE in the CONFIGURATION UPDATE COMMAND message, the AMF shall indicate "registration requested" in the Registration requested bit of the Configuration update indication IE.</w:t>
      </w:r>
    </w:p>
    <w:p w14:paraId="60421C06" w14:textId="77777777" w:rsidR="00345D1E" w:rsidRPr="007F2770" w:rsidRDefault="00345D1E" w:rsidP="00345D1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33A07D1" w14:textId="77777777" w:rsidR="00345D1E" w:rsidRPr="007F2770" w:rsidRDefault="00345D1E" w:rsidP="00345D1E">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444ABD82" w14:textId="77777777" w:rsidR="00345D1E" w:rsidRPr="007F2770" w:rsidRDefault="00345D1E" w:rsidP="00345D1E">
      <w:r w:rsidRPr="007F2770">
        <w:t>Upon receipt of the result of the UUAA-MM procedure from the UAS-NF, the AMF shall include:</w:t>
      </w:r>
    </w:p>
    <w:p w14:paraId="0255033D" w14:textId="77777777" w:rsidR="00345D1E" w:rsidRPr="007F2770" w:rsidRDefault="00345D1E" w:rsidP="00345D1E">
      <w:pPr>
        <w:pStyle w:val="B1"/>
      </w:pPr>
      <w:r w:rsidRPr="007F2770">
        <w:t>a)</w:t>
      </w:r>
      <w:r w:rsidRPr="007F2770">
        <w:tab/>
        <w:t xml:space="preserve">the </w:t>
      </w:r>
      <w:r w:rsidRPr="007F2770">
        <w:rPr>
          <w:lang w:val="en-US"/>
        </w:rPr>
        <w:t xml:space="preserve">service-level-AA </w:t>
      </w:r>
      <w:r w:rsidRPr="007F2770">
        <w:t>response with the SLAR field set to:</w:t>
      </w:r>
    </w:p>
    <w:p w14:paraId="1269FAED" w14:textId="77777777" w:rsidR="00345D1E" w:rsidRPr="007F2770" w:rsidRDefault="00345D1E" w:rsidP="00345D1E">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6CC1FAF" w14:textId="77777777" w:rsidR="00345D1E" w:rsidRPr="007F2770" w:rsidRDefault="00345D1E" w:rsidP="00345D1E">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FE82EED" w14:textId="77777777" w:rsidR="00345D1E" w:rsidRPr="007F2770" w:rsidRDefault="00345D1E" w:rsidP="00345D1E">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695D1655" w14:textId="77777777" w:rsidR="00345D1E" w:rsidRPr="007F2770" w:rsidRDefault="00345D1E" w:rsidP="00345D1E">
      <w:pPr>
        <w:pStyle w:val="B1"/>
      </w:pPr>
      <w:r w:rsidRPr="007F2770">
        <w:t>c)</w:t>
      </w:r>
      <w:r w:rsidRPr="007F2770">
        <w:tab/>
        <w:t>if a payload is received from the UAS-NF:</w:t>
      </w:r>
    </w:p>
    <w:p w14:paraId="332EABB9" w14:textId="77777777" w:rsidR="00345D1E" w:rsidRPr="007F2770" w:rsidRDefault="00345D1E" w:rsidP="00345D1E">
      <w:pPr>
        <w:pStyle w:val="B2"/>
      </w:pPr>
      <w:r w:rsidRPr="007F2770">
        <w:t>1)</w:t>
      </w:r>
      <w:r w:rsidRPr="007F2770">
        <w:tab/>
        <w:t>the service-level-AA payload with the value set to the payload; and</w:t>
      </w:r>
    </w:p>
    <w:p w14:paraId="207EA0D1" w14:textId="77777777" w:rsidR="00345D1E" w:rsidRDefault="00345D1E" w:rsidP="00345D1E">
      <w:pPr>
        <w:pStyle w:val="B2"/>
      </w:pPr>
      <w:r w:rsidRPr="007F2770">
        <w:t>2)</w:t>
      </w:r>
      <w:r w:rsidRPr="007F2770">
        <w:tab/>
        <w:t>if a payload type associated with the payload is received, the service-level-AA payload type with the values set to the payload type</w:t>
      </w:r>
      <w:r>
        <w:t>; and</w:t>
      </w:r>
    </w:p>
    <w:p w14:paraId="34EC25C7" w14:textId="77777777" w:rsidR="00345D1E" w:rsidRPr="007F2770" w:rsidRDefault="00345D1E" w:rsidP="00345D1E">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2721171" w14:textId="77777777" w:rsidR="00345D1E" w:rsidRPr="007F2770" w:rsidRDefault="00345D1E" w:rsidP="00345D1E">
      <w:r w:rsidRPr="007F2770">
        <w:t>in the Service-level-AA container IE of the CONFIGURATION UPDATE COMMAND message.</w:t>
      </w:r>
    </w:p>
    <w:p w14:paraId="4D140733" w14:textId="77777777" w:rsidR="00345D1E" w:rsidRDefault="00345D1E" w:rsidP="00345D1E">
      <w:pPr>
        <w:pStyle w:val="NO"/>
      </w:pPr>
      <w:r w:rsidRPr="007F2770">
        <w:t>NOTE 5:</w:t>
      </w:r>
      <w:r w:rsidRPr="007F2770">
        <w:tab/>
        <w:t>UAS security information can be included in the UUAA payload by the USS as specified in 3GPP TS 33.256 [24B].</w:t>
      </w:r>
    </w:p>
    <w:p w14:paraId="1464FFA1" w14:textId="77777777" w:rsidR="00345D1E" w:rsidRDefault="00345D1E" w:rsidP="00345D1E">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01AF7DA3" w14:textId="77777777" w:rsidR="00345D1E" w:rsidRPr="007F2770" w:rsidRDefault="00345D1E" w:rsidP="00345D1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47387E4" w14:textId="77777777" w:rsidR="00345D1E" w:rsidRPr="007F2770" w:rsidRDefault="00345D1E" w:rsidP="00345D1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F312015" w14:textId="77777777" w:rsidR="00345D1E" w:rsidRPr="007F2770" w:rsidRDefault="00345D1E" w:rsidP="00345D1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AA87F79" w14:textId="77777777" w:rsidR="00345D1E" w:rsidRPr="007F2770" w:rsidRDefault="00345D1E" w:rsidP="00345D1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D2F277C" w14:textId="77777777" w:rsidR="00345D1E" w:rsidRPr="007F2770" w:rsidRDefault="00345D1E" w:rsidP="00345D1E">
      <w:r w:rsidRPr="007F2770">
        <w:t>If the UE supports MINT, the AMF may include the List of PLMNs to be used in disaster condition IE in the CONFIGURATION UPDATE COMMAND message.</w:t>
      </w:r>
    </w:p>
    <w:p w14:paraId="450ABAC8" w14:textId="77777777" w:rsidR="00345D1E" w:rsidRPr="007F2770" w:rsidRDefault="00345D1E" w:rsidP="00345D1E">
      <w:r w:rsidRPr="007F2770">
        <w:t>If the UE supports MINT, the AMF may include the Disaster roaming wait range IE in the CONFIGURATION UPDATE COMMAND message.</w:t>
      </w:r>
    </w:p>
    <w:p w14:paraId="47AC5283" w14:textId="77777777" w:rsidR="00345D1E" w:rsidRPr="007F2770" w:rsidRDefault="00345D1E" w:rsidP="00345D1E">
      <w:r w:rsidRPr="007F2770">
        <w:t>If the UE supports MINT, the AMF may include the Disaster return wait range IE in the CONFIGURATION UPDATE COMMAND message.</w:t>
      </w:r>
    </w:p>
    <w:p w14:paraId="38E64CD9" w14:textId="77777777" w:rsidR="00345D1E" w:rsidRDefault="00345D1E" w:rsidP="00345D1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61EF1D4" w14:textId="77777777" w:rsidR="00345D1E" w:rsidRDefault="00345D1E" w:rsidP="00345D1E">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1C30396B" w14:textId="77777777" w:rsidR="00345D1E" w:rsidRDefault="00345D1E" w:rsidP="00345D1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1178AD4" w14:textId="77777777" w:rsidR="00345D1E" w:rsidRPr="007F2770" w:rsidRDefault="00345D1E" w:rsidP="00345D1E">
      <w:r w:rsidRPr="007F2770">
        <w:t>If the AMF needs to inform the UE that the use of access identity 1 is valid or is no longer valid, then,</w:t>
      </w:r>
    </w:p>
    <w:p w14:paraId="7F358908" w14:textId="77777777" w:rsidR="00345D1E" w:rsidRDefault="00345D1E" w:rsidP="00345D1E">
      <w:pPr>
        <w:pStyle w:val="B1"/>
      </w:pPr>
      <w:r>
        <w:t>1)</w:t>
      </w:r>
      <w:r>
        <w:tab/>
        <w:t>if the UE supports MPS indicator update via the UE configuration update procedure, the AMF:</w:t>
      </w:r>
    </w:p>
    <w:p w14:paraId="43D6E394" w14:textId="77777777" w:rsidR="00345D1E" w:rsidRDefault="00345D1E" w:rsidP="00345D1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5E58AE5" w14:textId="77777777" w:rsidR="00345D1E" w:rsidRDefault="00345D1E" w:rsidP="00345D1E">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20E3CC5" w14:textId="77777777" w:rsidR="00345D1E" w:rsidRDefault="00345D1E" w:rsidP="00345D1E">
      <w:pPr>
        <w:pStyle w:val="B1"/>
      </w:pPr>
      <w:r>
        <w:t>2)</w:t>
      </w:r>
      <w:r>
        <w:tab/>
        <w:t>if the UE supports MCS indicator update via the UE configuration update procedure, the AMF:</w:t>
      </w:r>
    </w:p>
    <w:p w14:paraId="273E39A5" w14:textId="77777777" w:rsidR="00345D1E" w:rsidRDefault="00345D1E" w:rsidP="00345D1E">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9362DF5" w14:textId="77777777" w:rsidR="00345D1E" w:rsidRDefault="00345D1E" w:rsidP="00345D1E">
      <w:pPr>
        <w:pStyle w:val="B2"/>
      </w:pPr>
      <w:r>
        <w:t>b)</w:t>
      </w:r>
      <w:r>
        <w:tab/>
      </w:r>
      <w:r>
        <w:rPr>
          <w:lang w:eastAsia="zh-CN"/>
        </w:rPr>
        <w:t>indicates "registration requested" in the Registration requested bit of the Configuration update indication IE in the CONFIGURATION UPDATE COMMAND message; or</w:t>
      </w:r>
    </w:p>
    <w:p w14:paraId="4E8DE0A0" w14:textId="77777777" w:rsidR="00345D1E" w:rsidRPr="007F2770" w:rsidRDefault="00345D1E" w:rsidP="00345D1E">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3EF450C" w14:textId="77777777" w:rsidR="00345D1E" w:rsidRDefault="00345D1E" w:rsidP="00345D1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D38BEEA" w14:textId="77777777" w:rsidR="00345D1E" w:rsidRDefault="00345D1E" w:rsidP="00345D1E">
      <w:bookmarkStart w:id="4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5"/>
      <w:r>
        <w:t>.</w:t>
      </w:r>
    </w:p>
    <w:p w14:paraId="386E9E63" w14:textId="13B7616A" w:rsidR="008845C1" w:rsidRDefault="00345D1E" w:rsidP="00345D1E">
      <w:r w:rsidRPr="00A7574E">
        <w:t>If the UE</w:t>
      </w:r>
      <w:r>
        <w:t xml:space="preserve"> supports</w:t>
      </w:r>
      <w:r w:rsidRPr="00A7574E">
        <w:t xml:space="preserve"> RAT utilization control </w:t>
      </w:r>
      <w:r w:rsidRPr="008D453D">
        <w:t>and the AMF needs to update the RAT utilization control information</w:t>
      </w:r>
      <w:ins w:id="46" w:author="Nokia_Author" w:date="2025-02-10T14:46:00Z" w16du:dateUtc="2025-02-10T09:16:00Z">
        <w:r w:rsidR="00B028FC">
          <w:t xml:space="preserve"> </w:t>
        </w:r>
        <w:r w:rsidR="00B028FC" w:rsidRPr="00B028FC">
          <w:t xml:space="preserve">to </w:t>
        </w:r>
      </w:ins>
      <w:ins w:id="47" w:author="Nokia_Author" w:date="2025-02-10T14:47:00Z" w16du:dateUtc="2025-02-10T09:17:00Z">
        <w:r w:rsidR="00B028FC">
          <w:t xml:space="preserve">apply RAT utilization control </w:t>
        </w:r>
      </w:ins>
      <w:ins w:id="48" w:author="Nokia_Author" w:date="2025-02-10T14:46:00Z" w16du:dateUtc="2025-02-10T09:16:00Z">
        <w:r w:rsidR="00B028FC" w:rsidRPr="00B028FC">
          <w:t xml:space="preserve">any of the access technologies other than </w:t>
        </w:r>
        <w:r w:rsidR="00B028FC">
          <w:rPr>
            <w:rFonts w:hint="eastAsia"/>
          </w:rPr>
          <w:t xml:space="preserve">the </w:t>
        </w:r>
        <w:r w:rsidR="00B028FC">
          <w:t xml:space="preserve">current </w:t>
        </w:r>
        <w:r w:rsidR="00B028FC">
          <w:rPr>
            <w:rFonts w:hint="eastAsia"/>
          </w:rPr>
          <w:t xml:space="preserve">access technology of the NG-RAN cell on which </w:t>
        </w:r>
        <w:r w:rsidR="00B028FC">
          <w:rPr>
            <w:rFonts w:hint="eastAsia"/>
            <w:lang w:val="en-US" w:eastAsia="zh-CN"/>
          </w:rPr>
          <w:t xml:space="preserve">the </w:t>
        </w:r>
      </w:ins>
      <w:ins w:id="49" w:author="Nokia_Author" w:date="2025-02-10T14:52:00Z" w16du:dateUtc="2025-02-10T09:22:00Z">
        <w:r w:rsidR="00104C4F">
          <w:t>UE is registered</w:t>
        </w:r>
      </w:ins>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2EACC026" w14:textId="17C16F28" w:rsidR="008845C1" w:rsidRPr="0053479D" w:rsidRDefault="008845C1" w:rsidP="008845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E153B64" w14:textId="7467427D" w:rsidR="008103B1" w:rsidRPr="007F2770" w:rsidRDefault="008103B1" w:rsidP="008103B1">
      <w:pPr>
        <w:pStyle w:val="Heading5"/>
      </w:pPr>
      <w:r w:rsidRPr="007F2770">
        <w:lastRenderedPageBreak/>
        <w:t>5.5.1.2.4</w:t>
      </w:r>
      <w:r w:rsidRPr="007F2770">
        <w:tab/>
        <w:t>Initial registration accepted by the network</w:t>
      </w:r>
      <w:bookmarkEnd w:id="13"/>
    </w:p>
    <w:p w14:paraId="6F945F3D" w14:textId="77777777" w:rsidR="008103B1" w:rsidRPr="007F2770" w:rsidRDefault="008103B1" w:rsidP="008103B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A16A74A" w14:textId="77777777" w:rsidR="008103B1" w:rsidRDefault="008103B1" w:rsidP="008103B1">
      <w:r w:rsidRPr="007F2770">
        <w:t>If the initial registration request is accepted by the network, the AMF shall send a REGISTRATION ACCEPT message to the UE.</w:t>
      </w:r>
    </w:p>
    <w:p w14:paraId="421C8CBD" w14:textId="77777777" w:rsidR="008103B1" w:rsidRDefault="008103B1" w:rsidP="008103B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C4FF3BE" w14:textId="77777777" w:rsidR="008103B1" w:rsidRPr="007F2770" w:rsidRDefault="008103B1" w:rsidP="008103B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246AC00" w14:textId="77777777" w:rsidR="008103B1" w:rsidRPr="007F2770" w:rsidRDefault="008103B1" w:rsidP="008103B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4125A8" w14:textId="77777777" w:rsidR="008103B1" w:rsidRPr="007F2770" w:rsidRDefault="008103B1" w:rsidP="008103B1">
      <w:pPr>
        <w:pStyle w:val="NO"/>
        <w:rPr>
          <w:lang w:eastAsia="ja-JP"/>
        </w:rPr>
      </w:pPr>
      <w:r w:rsidRPr="007F2770">
        <w:t>NOTE 1:</w:t>
      </w:r>
      <w:r w:rsidRPr="007F2770">
        <w:tab/>
        <w:t>This information is forwarded to the new AMF during inter-AMF handover or to the new MME during inter-system handover to S1 mode.</w:t>
      </w:r>
    </w:p>
    <w:p w14:paraId="1A4E9DF0" w14:textId="77777777" w:rsidR="008103B1" w:rsidRPr="007F2770" w:rsidRDefault="008103B1" w:rsidP="008103B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50DCCFD" w14:textId="77777777" w:rsidR="008103B1" w:rsidRPr="007F2770" w:rsidRDefault="008103B1" w:rsidP="008103B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D7DE6B9" w14:textId="77777777" w:rsidR="008103B1" w:rsidRPr="007F2770" w:rsidRDefault="008103B1" w:rsidP="008103B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208EE65" w14:textId="77777777" w:rsidR="008103B1" w:rsidRPr="007F2770" w:rsidRDefault="008103B1" w:rsidP="008103B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BAE7275" w14:textId="77777777" w:rsidR="008103B1" w:rsidRPr="007F2770" w:rsidRDefault="008103B1" w:rsidP="008103B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E69BD36" w14:textId="77777777" w:rsidR="008103B1" w:rsidRDefault="008103B1" w:rsidP="008103B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98C77C5" w14:textId="77777777" w:rsidR="008103B1" w:rsidRDefault="008103B1" w:rsidP="008103B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CDB680D" w14:textId="77777777" w:rsidR="008103B1" w:rsidRDefault="008103B1" w:rsidP="008103B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833B05C" w14:textId="77777777" w:rsidR="008103B1" w:rsidRDefault="008103B1" w:rsidP="008103B1">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019A28" w14:textId="77777777" w:rsidR="008103B1" w:rsidRPr="007F2770" w:rsidRDefault="008103B1" w:rsidP="008103B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283B71E" w14:textId="77777777" w:rsidR="008103B1" w:rsidRPr="007F2770" w:rsidRDefault="008103B1" w:rsidP="008103B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214B16C" w14:textId="77777777" w:rsidR="008103B1" w:rsidRPr="007F2770" w:rsidRDefault="008103B1" w:rsidP="008103B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E74691" w14:textId="77777777" w:rsidR="008103B1" w:rsidRPr="007F2770" w:rsidRDefault="008103B1" w:rsidP="008103B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8AFA59" w14:textId="77777777" w:rsidR="008103B1" w:rsidRPr="007F2770" w:rsidRDefault="008103B1" w:rsidP="008103B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73B301B8" w14:textId="77777777" w:rsidR="008103B1" w:rsidRPr="007F2770" w:rsidRDefault="008103B1" w:rsidP="008103B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555E46F" w14:textId="77777777" w:rsidR="008103B1" w:rsidRPr="007F2770" w:rsidRDefault="008103B1" w:rsidP="008103B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B294214" w14:textId="77777777" w:rsidR="008103B1" w:rsidRPr="007F2770" w:rsidRDefault="008103B1" w:rsidP="008103B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8D8C53E" w14:textId="77777777" w:rsidR="008103B1" w:rsidRPr="007F2770" w:rsidRDefault="008103B1" w:rsidP="008103B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13BC67" w14:textId="77777777" w:rsidR="008103B1" w:rsidRPr="007F2770" w:rsidRDefault="008103B1" w:rsidP="008103B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32FB64C" w14:textId="77777777" w:rsidR="008103B1" w:rsidRPr="007F2770" w:rsidRDefault="008103B1" w:rsidP="008103B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8717D9E" w14:textId="77777777" w:rsidR="008103B1" w:rsidRPr="007F2770" w:rsidRDefault="008103B1" w:rsidP="008103B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4ECE179" w14:textId="77777777" w:rsidR="008103B1" w:rsidRPr="007F2770" w:rsidRDefault="008103B1" w:rsidP="008103B1">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w:t>
      </w:r>
      <w:proofErr w:type="gramStart"/>
      <w:r>
        <w:rPr>
          <w:rFonts w:eastAsia="Malgun Gothic"/>
          <w:lang w:eastAsia="zh-CN"/>
        </w:rPr>
        <w:t>period</w:t>
      </w:r>
      <w:proofErr w:type="gramEnd"/>
      <w:r>
        <w:rPr>
          <w:rFonts w:eastAsia="Malgun Gothic"/>
          <w:lang w:eastAsia="zh-CN"/>
        </w:rPr>
        <w:t xml:space="preserve">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E92DF4F" w14:textId="77777777" w:rsidR="008103B1" w:rsidRPr="007F2770" w:rsidRDefault="008103B1" w:rsidP="008103B1">
      <w:r w:rsidRPr="007F2770">
        <w:t>The AMF shall include the LADN information which consists of the determined LADN DNNs for the UE and LADN service area(s) available in the current registration area in the LADN information IE of the REGISTRATION ACCEPT message.</w:t>
      </w:r>
    </w:p>
    <w:p w14:paraId="238DB962" w14:textId="77777777" w:rsidR="008103B1" w:rsidRDefault="008103B1" w:rsidP="008103B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F0DBCB8" w14:textId="77777777" w:rsidR="008103B1" w:rsidRDefault="008103B1" w:rsidP="008103B1">
      <w:pPr>
        <w:pStyle w:val="NO"/>
        <w:overflowPunct/>
        <w:autoSpaceDE/>
        <w:autoSpaceDN/>
        <w:adjustRightInd/>
        <w:textAlignment w:val="auto"/>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1D0DA9B3" w14:textId="77777777" w:rsidR="008103B1" w:rsidRDefault="008103B1" w:rsidP="008103B1">
      <w:r>
        <w:t>If:</w:t>
      </w:r>
    </w:p>
    <w:p w14:paraId="3033FD1D" w14:textId="77777777" w:rsidR="008103B1" w:rsidRPr="007F2770" w:rsidRDefault="008103B1" w:rsidP="008103B1">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5820724" w14:textId="77777777" w:rsidR="008103B1" w:rsidRPr="007F2770" w:rsidRDefault="008103B1" w:rsidP="008103B1">
      <w:pPr>
        <w:pStyle w:val="B1"/>
      </w:pPr>
      <w:r>
        <w:t>b)</w:t>
      </w:r>
      <w:r w:rsidRPr="007F2770">
        <w:tab/>
      </w:r>
      <w:r>
        <w:rPr>
          <w:lang w:val="en-US" w:eastAsia="ko-KR"/>
        </w:rPr>
        <w:t>the UE is subscribed to the LADN DNN for a single S-NSSAI only</w:t>
      </w:r>
      <w:r w:rsidRPr="007F2770">
        <w:t>;</w:t>
      </w:r>
      <w:r>
        <w:t xml:space="preserve"> and</w:t>
      </w:r>
    </w:p>
    <w:p w14:paraId="7858E676" w14:textId="77777777" w:rsidR="008103B1" w:rsidRDefault="008103B1" w:rsidP="008103B1">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058E3CC6" w14:textId="77777777" w:rsidR="008103B1" w:rsidRPr="007F2770" w:rsidRDefault="008103B1" w:rsidP="008103B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CBE2DCE" w14:textId="77777777" w:rsidR="008103B1" w:rsidRDefault="008103B1" w:rsidP="008103B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6F00250" w14:textId="77777777" w:rsidR="008103B1" w:rsidRDefault="008103B1" w:rsidP="008103B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095A609" w14:textId="77777777" w:rsidR="008103B1" w:rsidRPr="007F2770" w:rsidRDefault="008103B1" w:rsidP="008103B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0F5B1F" w14:textId="77777777" w:rsidR="008103B1" w:rsidRPr="007F2770" w:rsidRDefault="008103B1" w:rsidP="008103B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0278269" w14:textId="77777777" w:rsidR="008103B1" w:rsidRPr="007F2770" w:rsidRDefault="008103B1" w:rsidP="008103B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6C2E14B" w14:textId="77777777" w:rsidR="008103B1" w:rsidRPr="007F2770" w:rsidRDefault="008103B1" w:rsidP="008103B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D49CA7E" w14:textId="77777777" w:rsidR="008103B1" w:rsidRPr="007F2770" w:rsidRDefault="008103B1" w:rsidP="008103B1">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EA3238" w14:textId="77777777" w:rsidR="008103B1" w:rsidRPr="007F2770" w:rsidRDefault="008103B1" w:rsidP="008103B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955E4B" w14:textId="77777777" w:rsidR="008103B1" w:rsidRPr="007F2770" w:rsidRDefault="008103B1" w:rsidP="008103B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4F35D1" w14:textId="77777777" w:rsidR="008103B1" w:rsidRPr="007F2770" w:rsidRDefault="008103B1" w:rsidP="008103B1">
      <w:pPr>
        <w:snapToGrid w:val="0"/>
      </w:pPr>
      <w:r w:rsidRPr="007F2770">
        <w:t>If a 5G-GUTI or the SOR transparent container IE is included in the REGISTRATION ACCEPT message, the AMF shall start timer T3550 and enter state 5GMM-COMMON-PROCEDURE-INITIATED as described in subclause 5.1.3.2.3.3.</w:t>
      </w:r>
    </w:p>
    <w:p w14:paraId="37D07336" w14:textId="77777777" w:rsidR="008103B1" w:rsidRDefault="008103B1" w:rsidP="008103B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2E0A1C1" w14:textId="77777777" w:rsidR="008103B1" w:rsidRPr="007F2770" w:rsidRDefault="008103B1" w:rsidP="008103B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EAA395D" w14:textId="77777777" w:rsidR="008103B1" w:rsidRPr="007F2770" w:rsidRDefault="008103B1" w:rsidP="008103B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3676CDE" w14:textId="77777777" w:rsidR="008103B1" w:rsidRPr="007F2770" w:rsidRDefault="008103B1" w:rsidP="008103B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C85073" w14:textId="77777777" w:rsidR="008103B1" w:rsidRPr="007F2770" w:rsidRDefault="008103B1" w:rsidP="008103B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CC3106A" w14:textId="77777777" w:rsidR="008103B1" w:rsidRPr="007F2770" w:rsidRDefault="008103B1" w:rsidP="008103B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25974AC" w14:textId="77777777" w:rsidR="008103B1" w:rsidRPr="007F2770" w:rsidRDefault="008103B1" w:rsidP="008103B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DDACDF" w14:textId="77777777" w:rsidR="008103B1" w:rsidRPr="007F2770" w:rsidRDefault="008103B1" w:rsidP="008103B1">
      <w:r w:rsidRPr="007F2770">
        <w:t>The AMF shall include the T3512 value IE in the REGISTRATION ACCEPT message only if the REGISTRATION REQUEST message was sent over the 3GPP access.</w:t>
      </w:r>
    </w:p>
    <w:p w14:paraId="1F3DBE4F" w14:textId="77777777" w:rsidR="008103B1" w:rsidRPr="007F2770" w:rsidRDefault="008103B1" w:rsidP="008103B1">
      <w:r w:rsidRPr="007F2770">
        <w:t>The AMF shall include the non-3GPP de-registration timer value IE in the REGISTRATION ACCEPT message only if the REGISTRATION REQUEST message was sent over the non-3GPP access.</w:t>
      </w:r>
    </w:p>
    <w:p w14:paraId="1EBA9845" w14:textId="77777777" w:rsidR="008103B1" w:rsidRPr="007F2770" w:rsidRDefault="008103B1" w:rsidP="008103B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770520D" w14:textId="77777777" w:rsidR="008103B1" w:rsidRPr="007F2770" w:rsidRDefault="008103B1" w:rsidP="008103B1">
      <w:r w:rsidRPr="007F2770">
        <w:t>The AMF may include the T3447 value IE set to the service gap time value in the REGISTRATION ACCEPT message if:</w:t>
      </w:r>
    </w:p>
    <w:p w14:paraId="2B08A566" w14:textId="77777777" w:rsidR="008103B1" w:rsidRPr="007F2770" w:rsidRDefault="008103B1" w:rsidP="008103B1">
      <w:pPr>
        <w:pStyle w:val="B1"/>
      </w:pPr>
      <w:r w:rsidRPr="007F2770">
        <w:lastRenderedPageBreak/>
        <w:t>-</w:t>
      </w:r>
      <w:r w:rsidRPr="007F2770">
        <w:tab/>
        <w:t>the UE has indicated support for service gap control in the REGISTRATION REQUEST message; and</w:t>
      </w:r>
    </w:p>
    <w:p w14:paraId="05BE0A75" w14:textId="77777777" w:rsidR="008103B1" w:rsidRPr="007F2770" w:rsidRDefault="008103B1" w:rsidP="008103B1">
      <w:pPr>
        <w:pStyle w:val="B1"/>
      </w:pPr>
      <w:r w:rsidRPr="007F2770">
        <w:t>-</w:t>
      </w:r>
      <w:r w:rsidRPr="007F2770">
        <w:tab/>
        <w:t>a service gap time value is available in the 5GMM context.</w:t>
      </w:r>
    </w:p>
    <w:p w14:paraId="66A3DA28" w14:textId="77777777" w:rsidR="008103B1" w:rsidRPr="007F2770" w:rsidRDefault="008103B1" w:rsidP="008103B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6F51E74" w14:textId="77777777" w:rsidR="008103B1" w:rsidRPr="007F2770" w:rsidRDefault="008103B1" w:rsidP="008103B1">
      <w:pPr>
        <w:pStyle w:val="B1"/>
      </w:pPr>
      <w:r w:rsidRPr="007F2770">
        <w:t>a)</w:t>
      </w:r>
      <w:r w:rsidRPr="007F2770">
        <w:tab/>
      </w:r>
      <w:r w:rsidRPr="007F2770">
        <w:rPr>
          <w:noProof/>
          <w:lang w:val="en-US"/>
        </w:rPr>
        <w:t>the UE is configured for high priority access in the selected PLMN</w:t>
      </w:r>
      <w:r w:rsidRPr="007F2770">
        <w:t>; or</w:t>
      </w:r>
    </w:p>
    <w:p w14:paraId="749E0D85" w14:textId="77777777" w:rsidR="008103B1" w:rsidRPr="007F2770" w:rsidRDefault="008103B1" w:rsidP="008103B1">
      <w:pPr>
        <w:pStyle w:val="B1"/>
      </w:pPr>
      <w:r w:rsidRPr="007F2770">
        <w:t>b)</w:t>
      </w:r>
      <w:r w:rsidRPr="007F2770">
        <w:tab/>
        <w:t>the 5GS registration type IE in the REGISTRATION REQUEST message is set to "emergency registration".</w:t>
      </w:r>
    </w:p>
    <w:p w14:paraId="6E79AF29" w14:textId="77777777" w:rsidR="008103B1" w:rsidRPr="007F2770" w:rsidRDefault="008103B1" w:rsidP="008103B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D419DDF" w14:textId="77777777" w:rsidR="008103B1" w:rsidRPr="007F2770" w:rsidRDefault="008103B1" w:rsidP="008103B1">
      <w:r w:rsidRPr="007F2770">
        <w:t>If:</w:t>
      </w:r>
    </w:p>
    <w:p w14:paraId="69525617" w14:textId="77777777" w:rsidR="008103B1" w:rsidRPr="007F2770" w:rsidRDefault="008103B1" w:rsidP="008103B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6BDA7A5" w14:textId="77777777" w:rsidR="008103B1" w:rsidRPr="007F2770" w:rsidRDefault="008103B1" w:rsidP="008103B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4D51F04" w14:textId="77777777" w:rsidR="008103B1" w:rsidRPr="007F2770" w:rsidRDefault="008103B1" w:rsidP="008103B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F138729" w14:textId="77777777" w:rsidR="008103B1" w:rsidRPr="007F2770" w:rsidRDefault="008103B1" w:rsidP="008103B1">
      <w:r w:rsidRPr="007F2770">
        <w:t>If the UE has included the service-level device ID set to the CAA-level UAV ID in the Service-level-AA container IE of the REGISTRATION REQUEST message, and if:</w:t>
      </w:r>
    </w:p>
    <w:p w14:paraId="2B351E44" w14:textId="77777777" w:rsidR="008103B1" w:rsidRPr="007F2770" w:rsidRDefault="008103B1" w:rsidP="008103B1">
      <w:pPr>
        <w:pStyle w:val="B1"/>
      </w:pPr>
      <w:r w:rsidRPr="007F2770">
        <w:t>-</w:t>
      </w:r>
      <w:r w:rsidRPr="007F2770">
        <w:tab/>
        <w:t xml:space="preserve">the UE has a valid aerial UE subscription </w:t>
      </w:r>
      <w:proofErr w:type="gramStart"/>
      <w:r w:rsidRPr="007F2770">
        <w:t>information;</w:t>
      </w:r>
      <w:proofErr w:type="gramEnd"/>
    </w:p>
    <w:p w14:paraId="2FD6DF9C" w14:textId="77777777" w:rsidR="008103B1" w:rsidRPr="007F2770" w:rsidRDefault="008103B1" w:rsidP="008103B1">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614D3365" w14:textId="77777777" w:rsidR="008103B1" w:rsidRPr="007F2770" w:rsidRDefault="008103B1" w:rsidP="008103B1">
      <w:pPr>
        <w:pStyle w:val="B1"/>
      </w:pPr>
      <w:r w:rsidRPr="007F2770">
        <w:t>-</w:t>
      </w:r>
      <w:r w:rsidRPr="007F2770">
        <w:tab/>
        <w:t>there is no valid successful UUAA result for the UE in the UE 5GMM context; and</w:t>
      </w:r>
    </w:p>
    <w:p w14:paraId="69B98DB8" w14:textId="77777777" w:rsidR="008103B1" w:rsidRPr="007F2770" w:rsidRDefault="008103B1" w:rsidP="008103B1">
      <w:pPr>
        <w:pStyle w:val="B1"/>
      </w:pPr>
      <w:r w:rsidRPr="007F2770">
        <w:t>-</w:t>
      </w:r>
      <w:r w:rsidRPr="007F2770">
        <w:tab/>
        <w:t>the REGISTRATION REQUEST message was not received over non-3GPP access,</w:t>
      </w:r>
    </w:p>
    <w:p w14:paraId="0E7EB87E" w14:textId="77777777" w:rsidR="008103B1" w:rsidRPr="007F2770" w:rsidRDefault="008103B1" w:rsidP="008103B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E787BC9" w14:textId="77777777" w:rsidR="008103B1" w:rsidRPr="007F2770" w:rsidRDefault="008103B1" w:rsidP="008103B1">
      <w:r w:rsidRPr="007F2770">
        <w:t>If the UE has included the service-level device ID set to the CAA-level UAV ID in the Service-level-AA container IE of the REGISTRATION REQUEST message, and if:</w:t>
      </w:r>
    </w:p>
    <w:p w14:paraId="5F31A8D5" w14:textId="77777777" w:rsidR="008103B1" w:rsidRPr="007F2770" w:rsidRDefault="008103B1" w:rsidP="008103B1">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0F26D2EA" w14:textId="77777777" w:rsidR="008103B1" w:rsidRPr="007F2770" w:rsidRDefault="008103B1" w:rsidP="008103B1">
      <w:pPr>
        <w:pStyle w:val="B1"/>
      </w:pPr>
      <w:r w:rsidRPr="007F2770">
        <w:t>-</w:t>
      </w:r>
      <w:r w:rsidRPr="007F2770">
        <w:tab/>
        <w:t>the UUAA procedure is to be performed during the registration procedure according to operator policy; and</w:t>
      </w:r>
    </w:p>
    <w:p w14:paraId="5F76252F" w14:textId="77777777" w:rsidR="008103B1" w:rsidRPr="007F2770" w:rsidRDefault="008103B1" w:rsidP="008103B1">
      <w:pPr>
        <w:pStyle w:val="B1"/>
      </w:pPr>
      <w:r w:rsidRPr="007F2770">
        <w:t>-</w:t>
      </w:r>
      <w:r w:rsidRPr="007F2770">
        <w:tab/>
        <w:t>there is a valid successful UUAA result for the UE in the UE 5GMM context,</w:t>
      </w:r>
    </w:p>
    <w:p w14:paraId="527D7588" w14:textId="77777777" w:rsidR="008103B1" w:rsidRPr="007F2770" w:rsidRDefault="008103B1" w:rsidP="008103B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212CD1B" w14:textId="77777777" w:rsidR="008103B1" w:rsidRPr="007F2770" w:rsidRDefault="008103B1" w:rsidP="008103B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6535177" w14:textId="77777777" w:rsidR="008103B1" w:rsidRPr="007F2770" w:rsidRDefault="008103B1" w:rsidP="008103B1">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1568EEBE" w14:textId="77777777" w:rsidR="008103B1" w:rsidRPr="007F2770" w:rsidRDefault="008103B1" w:rsidP="008103B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59B9E73" w14:textId="77777777" w:rsidR="008103B1" w:rsidRPr="007F2770" w:rsidRDefault="008103B1" w:rsidP="008103B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1AA127" w14:textId="77777777" w:rsidR="008103B1" w:rsidRPr="007F2770" w:rsidRDefault="008103B1" w:rsidP="008103B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EA54D48" w14:textId="77777777" w:rsidR="008103B1" w:rsidRPr="007F2770" w:rsidRDefault="008103B1" w:rsidP="008103B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6927D39" w14:textId="77777777" w:rsidR="008103B1" w:rsidRPr="007F2770" w:rsidRDefault="008103B1" w:rsidP="008103B1">
      <w:pPr>
        <w:pStyle w:val="B1"/>
      </w:pPr>
      <w:r w:rsidRPr="007F2770">
        <w:t>a) the Forbidden TAI(s) for the list of "5GS forbidden tracking areas for roaming" IE; or</w:t>
      </w:r>
    </w:p>
    <w:p w14:paraId="6CDAEB24" w14:textId="77777777" w:rsidR="008103B1" w:rsidRPr="007F2770" w:rsidRDefault="008103B1" w:rsidP="008103B1">
      <w:pPr>
        <w:pStyle w:val="B1"/>
      </w:pPr>
      <w:r w:rsidRPr="007F2770">
        <w:t>b) the Forbidden TAI(s) for the list of "5GS forbidden tracking areas for regional provision of service" IE; or</w:t>
      </w:r>
    </w:p>
    <w:p w14:paraId="257BB299" w14:textId="77777777" w:rsidR="008103B1" w:rsidRPr="007F2770" w:rsidRDefault="008103B1" w:rsidP="008103B1">
      <w:pPr>
        <w:pStyle w:val="B1"/>
      </w:pPr>
      <w:r w:rsidRPr="007F2770">
        <w:t>c)</w:t>
      </w:r>
      <w:r w:rsidRPr="007F2770">
        <w:tab/>
      </w:r>
      <w:proofErr w:type="gramStart"/>
      <w:r w:rsidRPr="007F2770">
        <w:t>both;</w:t>
      </w:r>
      <w:proofErr w:type="gramEnd"/>
    </w:p>
    <w:p w14:paraId="157F6E6D" w14:textId="77777777" w:rsidR="008103B1" w:rsidRPr="007F2770" w:rsidRDefault="008103B1" w:rsidP="008103B1">
      <w:r w:rsidRPr="007F2770">
        <w:t>in the REGISTRATION ACCEPT message.</w:t>
      </w:r>
    </w:p>
    <w:p w14:paraId="54BC1314" w14:textId="77777777" w:rsidR="008103B1" w:rsidRPr="007F2770" w:rsidRDefault="008103B1" w:rsidP="008103B1">
      <w:pPr>
        <w:pStyle w:val="NO"/>
      </w:pPr>
      <w:r w:rsidRPr="007F2770">
        <w:t>NOTE 9:</w:t>
      </w:r>
      <w:r w:rsidRPr="007F2770">
        <w:tab/>
        <w:t>Void.</w:t>
      </w:r>
    </w:p>
    <w:p w14:paraId="4E34CB0B" w14:textId="77777777" w:rsidR="008103B1" w:rsidRDefault="008103B1" w:rsidP="008103B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A5E4A99" w14:textId="77777777" w:rsidR="008103B1" w:rsidRDefault="008103B1" w:rsidP="008103B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E60B51B" w14:textId="77777777" w:rsidR="008103B1" w:rsidRPr="007F2770" w:rsidRDefault="008103B1" w:rsidP="008103B1">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F10D1BC" w14:textId="77777777" w:rsidR="008103B1" w:rsidRPr="007F2770" w:rsidRDefault="008103B1" w:rsidP="008103B1">
      <w:r w:rsidRPr="007F2770">
        <w:t>Upon receipt of the REGISTRATION ACCEPT message, the UE shall reset the registration attempt counter, enter state 5GMM-REGISTERED and set the 5GS update status to 5U1 UPDATED.</w:t>
      </w:r>
    </w:p>
    <w:p w14:paraId="134AD5C4" w14:textId="77777777" w:rsidR="008103B1" w:rsidRPr="007F2770" w:rsidRDefault="008103B1" w:rsidP="008103B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8F78A15" w14:textId="77777777" w:rsidR="008103B1" w:rsidRPr="007F2770" w:rsidRDefault="008103B1" w:rsidP="008103B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B792538" w14:textId="77777777" w:rsidR="008103B1" w:rsidRPr="007F2770" w:rsidRDefault="008103B1" w:rsidP="008103B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19583CD" w14:textId="77777777" w:rsidR="008103B1" w:rsidRPr="007F2770" w:rsidRDefault="008103B1" w:rsidP="008103B1">
      <w:r w:rsidRPr="007F2770">
        <w:lastRenderedPageBreak/>
        <w:t>If the REGISTRATION ACCEPT message include a T3324 value IE, the UE shall use the value in the T3324 value IE as active timer (T3324).</w:t>
      </w:r>
    </w:p>
    <w:p w14:paraId="1FEE1AA1" w14:textId="77777777" w:rsidR="008103B1" w:rsidRPr="007F2770" w:rsidRDefault="008103B1" w:rsidP="008103B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C804D16" w14:textId="77777777" w:rsidR="008103B1" w:rsidRDefault="008103B1" w:rsidP="008103B1">
      <w:r w:rsidRPr="007F2770">
        <w:t>I</w:t>
      </w:r>
      <w:r w:rsidRPr="007F2770">
        <w:rPr>
          <w:rFonts w:hint="eastAsia"/>
        </w:rPr>
        <w:t xml:space="preserve">f </w:t>
      </w:r>
      <w:r w:rsidRPr="007F2770">
        <w:t>the REGISTRATION ACCEPT message contains</w:t>
      </w:r>
    </w:p>
    <w:p w14:paraId="3119FA1E" w14:textId="77777777" w:rsidR="008103B1" w:rsidRDefault="008103B1" w:rsidP="008103B1">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4C9D226C" w14:textId="77777777" w:rsidR="008103B1" w:rsidRDefault="008103B1" w:rsidP="008103B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33E54B0" w14:textId="77777777" w:rsidR="008103B1" w:rsidRDefault="008103B1" w:rsidP="008103B1">
      <w:pPr>
        <w:pStyle w:val="B1"/>
      </w:pPr>
      <w:r>
        <w:t>c)</w:t>
      </w:r>
      <w:r>
        <w:tab/>
      </w:r>
      <w:r w:rsidRPr="007F2770">
        <w:t xml:space="preserve">an NSSRG information IE with a new NSSRG </w:t>
      </w:r>
      <w:proofErr w:type="gramStart"/>
      <w:r w:rsidRPr="007F2770">
        <w:t>information</w:t>
      </w:r>
      <w:r>
        <w:t>;</w:t>
      </w:r>
      <w:proofErr w:type="gramEnd"/>
    </w:p>
    <w:p w14:paraId="4943BA68" w14:textId="77777777" w:rsidR="008103B1" w:rsidRDefault="008103B1" w:rsidP="008103B1">
      <w:pPr>
        <w:pStyle w:val="B1"/>
      </w:pPr>
      <w:r>
        <w:t>d)</w:t>
      </w:r>
      <w:r>
        <w:tab/>
      </w:r>
      <w:r w:rsidRPr="005E6C27">
        <w:t>an Alternative NSSAI I</w:t>
      </w:r>
      <w:r>
        <w:t xml:space="preserve">E with a new alternative </w:t>
      </w:r>
      <w:proofErr w:type="gramStart"/>
      <w:r>
        <w:t>NSSAI;</w:t>
      </w:r>
      <w:proofErr w:type="gramEnd"/>
    </w:p>
    <w:p w14:paraId="4652F2C9" w14:textId="77777777" w:rsidR="008103B1" w:rsidRDefault="008103B1" w:rsidP="008103B1">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7738DC09" w14:textId="77777777" w:rsidR="008103B1" w:rsidRDefault="008103B1" w:rsidP="008103B1">
      <w:pPr>
        <w:pStyle w:val="B1"/>
      </w:pPr>
      <w:r>
        <w:t>f)</w:t>
      </w:r>
      <w:r>
        <w:tab/>
        <w:t>an S-NSSAI time validity information IE with a new S-NSSAI time validity information; or</w:t>
      </w:r>
    </w:p>
    <w:p w14:paraId="5B5E4F5C" w14:textId="77777777" w:rsidR="008103B1" w:rsidRDefault="008103B1" w:rsidP="008103B1">
      <w:pPr>
        <w:pStyle w:val="B1"/>
      </w:pPr>
      <w:r>
        <w:t>g)</w:t>
      </w:r>
      <w:r>
        <w:tab/>
        <w:t>an On-demand NSSAI IE with a new on-demand NSSAI or an updated slice deregistration inactivity timer value,</w:t>
      </w:r>
    </w:p>
    <w:p w14:paraId="4C1773A2" w14:textId="77777777" w:rsidR="008103B1" w:rsidRPr="007F2770" w:rsidRDefault="008103B1" w:rsidP="008103B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ABBE751" w14:textId="77777777" w:rsidR="008103B1" w:rsidRPr="007F2770" w:rsidRDefault="008103B1" w:rsidP="008103B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A5E39E" w14:textId="77777777" w:rsidR="008103B1" w:rsidRPr="007F2770" w:rsidRDefault="008103B1" w:rsidP="008103B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81A1264" w14:textId="77777777" w:rsidR="008103B1" w:rsidRPr="007F2770" w:rsidRDefault="008103B1" w:rsidP="008103B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B40790A" w14:textId="77777777" w:rsidR="008103B1" w:rsidRPr="007F2770" w:rsidRDefault="008103B1" w:rsidP="008103B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370785B" w14:textId="77777777" w:rsidR="008103B1" w:rsidRPr="007F2770" w:rsidRDefault="008103B1" w:rsidP="008103B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C6217C" w14:textId="77777777" w:rsidR="008103B1" w:rsidRPr="007F2770" w:rsidRDefault="008103B1" w:rsidP="008103B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FF7794" w14:textId="77777777" w:rsidR="008103B1" w:rsidRPr="007F2770" w:rsidRDefault="008103B1" w:rsidP="008103B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E9B20F6" w14:textId="77777777" w:rsidR="008103B1" w:rsidRPr="007F2770" w:rsidRDefault="008103B1" w:rsidP="008103B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04C600C" w14:textId="77777777" w:rsidR="008103B1" w:rsidRPr="007F2770" w:rsidRDefault="008103B1" w:rsidP="008103B1">
      <w:pPr>
        <w:rPr>
          <w:lang w:eastAsia="ko-KR"/>
        </w:rPr>
      </w:pPr>
      <w:r w:rsidRPr="007F2770">
        <w:rPr>
          <w:lang w:eastAsia="ko-KR"/>
        </w:rPr>
        <w:t>If the received "CAG information list" includes an entry containing the identity of the registered PLMN, the UE shall operate as follows:</w:t>
      </w:r>
    </w:p>
    <w:p w14:paraId="6D0D8EAA" w14:textId="77777777" w:rsidR="008103B1" w:rsidRPr="007F2770" w:rsidRDefault="008103B1" w:rsidP="008103B1">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26F596" w14:textId="77777777" w:rsidR="008103B1" w:rsidRPr="007F2770" w:rsidRDefault="008103B1" w:rsidP="008103B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A84FA3" w14:textId="77777777" w:rsidR="008103B1" w:rsidRPr="007F2770" w:rsidRDefault="008103B1" w:rsidP="008103B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D03F960" w14:textId="77777777" w:rsidR="008103B1" w:rsidRPr="007F2770" w:rsidRDefault="008103B1" w:rsidP="008103B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82DDED" w14:textId="77777777" w:rsidR="008103B1" w:rsidRPr="007F2770" w:rsidRDefault="008103B1" w:rsidP="008103B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3887EEC" w14:textId="77777777" w:rsidR="008103B1" w:rsidRPr="007F2770" w:rsidRDefault="008103B1" w:rsidP="008103B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67A1BEC" w14:textId="77777777" w:rsidR="008103B1" w:rsidRPr="007F2770" w:rsidRDefault="008103B1" w:rsidP="008103B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8DEDB3" w14:textId="77777777" w:rsidR="008103B1" w:rsidRPr="007F2770" w:rsidRDefault="008103B1" w:rsidP="008103B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0E4B204" w14:textId="77777777" w:rsidR="008103B1" w:rsidRPr="007F2770" w:rsidRDefault="008103B1" w:rsidP="008103B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8DE997" w14:textId="77777777" w:rsidR="008103B1" w:rsidRDefault="008103B1" w:rsidP="008103B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F473128" w14:textId="77777777" w:rsidR="008103B1" w:rsidRPr="007F2770" w:rsidRDefault="008103B1" w:rsidP="008103B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9358EAB" w14:textId="77777777" w:rsidR="008103B1" w:rsidRPr="007F2770" w:rsidRDefault="008103B1" w:rsidP="008103B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AF0660" w14:textId="77777777" w:rsidR="008103B1" w:rsidRPr="007F2770" w:rsidRDefault="008103B1" w:rsidP="008103B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3943299" w14:textId="77777777" w:rsidR="008103B1" w:rsidRPr="007F2770" w:rsidRDefault="008103B1" w:rsidP="008103B1">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765C104" w14:textId="77777777" w:rsidR="008103B1" w:rsidRPr="007F2770" w:rsidRDefault="008103B1" w:rsidP="008103B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5AAA173" w14:textId="77777777" w:rsidR="008103B1" w:rsidRPr="007F2770" w:rsidRDefault="008103B1" w:rsidP="008103B1">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E00A14E" w14:textId="77777777" w:rsidR="008103B1" w:rsidRPr="007F2770" w:rsidRDefault="008103B1" w:rsidP="008103B1">
      <w:r w:rsidRPr="007F2770">
        <w:t>If:</w:t>
      </w:r>
    </w:p>
    <w:p w14:paraId="3938EFB9" w14:textId="77777777" w:rsidR="008103B1" w:rsidRPr="007F2770" w:rsidRDefault="008103B1" w:rsidP="008103B1">
      <w:pPr>
        <w:pStyle w:val="B1"/>
      </w:pPr>
      <w:r w:rsidRPr="007F2770">
        <w:t>a)</w:t>
      </w:r>
      <w:r w:rsidRPr="007F2770">
        <w:tab/>
        <w:t xml:space="preserve">the SMSF selection in the AMF is not </w:t>
      </w:r>
      <w:proofErr w:type="gramStart"/>
      <w:r w:rsidRPr="007F2770">
        <w:t>successful;</w:t>
      </w:r>
      <w:proofErr w:type="gramEnd"/>
    </w:p>
    <w:p w14:paraId="5851637F" w14:textId="77777777" w:rsidR="008103B1" w:rsidRPr="007F2770" w:rsidRDefault="008103B1" w:rsidP="008103B1">
      <w:pPr>
        <w:pStyle w:val="B1"/>
      </w:pPr>
      <w:r w:rsidRPr="007F2770">
        <w:t>b)</w:t>
      </w:r>
      <w:r w:rsidRPr="007F2770">
        <w:tab/>
        <w:t xml:space="preserve">the SMS activation via the SMSF is not </w:t>
      </w:r>
      <w:proofErr w:type="gramStart"/>
      <w:r w:rsidRPr="007F2770">
        <w:t>successful;</w:t>
      </w:r>
      <w:proofErr w:type="gramEnd"/>
    </w:p>
    <w:p w14:paraId="4562F06E" w14:textId="77777777" w:rsidR="008103B1" w:rsidRPr="007F2770" w:rsidRDefault="008103B1" w:rsidP="008103B1">
      <w:pPr>
        <w:pStyle w:val="B1"/>
      </w:pPr>
      <w:r w:rsidRPr="007F2770">
        <w:t>c)</w:t>
      </w:r>
      <w:r w:rsidRPr="007F2770">
        <w:tab/>
        <w:t xml:space="preserve">the AMF does not allow the use of SMS over </w:t>
      </w:r>
      <w:proofErr w:type="gramStart"/>
      <w:r w:rsidRPr="007F2770">
        <w:t>NAS;</w:t>
      </w:r>
      <w:proofErr w:type="gramEnd"/>
    </w:p>
    <w:p w14:paraId="7FAE7802" w14:textId="77777777" w:rsidR="008103B1" w:rsidRPr="007F2770" w:rsidRDefault="008103B1" w:rsidP="008103B1">
      <w:pPr>
        <w:pStyle w:val="B1"/>
      </w:pPr>
      <w:r w:rsidRPr="007F2770">
        <w:t>d)</w:t>
      </w:r>
      <w:r w:rsidRPr="007F2770">
        <w:tab/>
        <w:t>the SMS requested bit of the 5GS update type IE was set to "SMS over NAS not supported" in the REGISTRATION REQUEST message; or</w:t>
      </w:r>
    </w:p>
    <w:p w14:paraId="633EF2F0" w14:textId="77777777" w:rsidR="008103B1" w:rsidRPr="007F2770" w:rsidRDefault="008103B1" w:rsidP="008103B1">
      <w:pPr>
        <w:pStyle w:val="B1"/>
      </w:pPr>
      <w:r w:rsidRPr="007F2770">
        <w:t>e)</w:t>
      </w:r>
      <w:r w:rsidRPr="007F2770">
        <w:tab/>
        <w:t xml:space="preserve">the 5GS update type IE was not included in the REGISTRATION REQUEST </w:t>
      </w:r>
      <w:proofErr w:type="gramStart"/>
      <w:r w:rsidRPr="007F2770">
        <w:t>message;</w:t>
      </w:r>
      <w:proofErr w:type="gramEnd"/>
    </w:p>
    <w:p w14:paraId="00FAD81A" w14:textId="77777777" w:rsidR="008103B1" w:rsidRPr="007F2770" w:rsidRDefault="008103B1" w:rsidP="008103B1">
      <w:r w:rsidRPr="007F2770">
        <w:t>then the AMF shall set the SMS allowed bit of the 5GS registration result IE to "SMS over NAS not allowed" in the REGISTRATION ACCEPT message.</w:t>
      </w:r>
    </w:p>
    <w:p w14:paraId="32411B0A" w14:textId="77777777" w:rsidR="008103B1" w:rsidRPr="007F2770" w:rsidRDefault="008103B1" w:rsidP="008103B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B70DF4" w14:textId="77777777" w:rsidR="008103B1" w:rsidRPr="007F2770" w:rsidRDefault="008103B1" w:rsidP="008103B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79EF4EA" w14:textId="77777777" w:rsidR="008103B1" w:rsidRPr="007F2770" w:rsidRDefault="008103B1" w:rsidP="008103B1">
      <w:pPr>
        <w:pStyle w:val="B1"/>
      </w:pPr>
      <w:r w:rsidRPr="007F2770">
        <w:t>a)</w:t>
      </w:r>
      <w:r w:rsidRPr="007F2770">
        <w:tab/>
        <w:t>"3GPP access", the UE:</w:t>
      </w:r>
    </w:p>
    <w:p w14:paraId="682677BB" w14:textId="77777777" w:rsidR="008103B1" w:rsidRPr="007F2770" w:rsidRDefault="008103B1" w:rsidP="008103B1">
      <w:pPr>
        <w:pStyle w:val="B2"/>
      </w:pPr>
      <w:r w:rsidRPr="007F2770">
        <w:t>-</w:t>
      </w:r>
      <w:r w:rsidRPr="007F2770">
        <w:tab/>
        <w:t>shall consider itself as being registered to 3GPP access; and</w:t>
      </w:r>
    </w:p>
    <w:p w14:paraId="26CC2471" w14:textId="77777777" w:rsidR="008103B1" w:rsidRPr="007F2770" w:rsidRDefault="008103B1" w:rsidP="008103B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09EBEEC" w14:textId="77777777" w:rsidR="008103B1" w:rsidRPr="007F2770" w:rsidRDefault="008103B1" w:rsidP="008103B1">
      <w:pPr>
        <w:pStyle w:val="B1"/>
      </w:pPr>
      <w:r w:rsidRPr="007F2770">
        <w:t>b)</w:t>
      </w:r>
      <w:r w:rsidRPr="007F2770">
        <w:tab/>
        <w:t>"Non-3GPP access", the UE:</w:t>
      </w:r>
    </w:p>
    <w:p w14:paraId="650F1C3A" w14:textId="77777777" w:rsidR="008103B1" w:rsidRPr="007F2770" w:rsidRDefault="008103B1" w:rsidP="008103B1">
      <w:pPr>
        <w:pStyle w:val="B2"/>
      </w:pPr>
      <w:r w:rsidRPr="007F2770">
        <w:t>-</w:t>
      </w:r>
      <w:r w:rsidRPr="007F2770">
        <w:tab/>
        <w:t>shall consider itself as being registered to non-3GPP access; and</w:t>
      </w:r>
    </w:p>
    <w:p w14:paraId="0FBADBA1" w14:textId="77777777" w:rsidR="008103B1" w:rsidRPr="007F2770" w:rsidRDefault="008103B1" w:rsidP="008103B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E88666A" w14:textId="77777777" w:rsidR="008103B1" w:rsidRPr="007F2770" w:rsidRDefault="008103B1" w:rsidP="008103B1">
      <w:pPr>
        <w:pStyle w:val="B1"/>
      </w:pPr>
      <w:r w:rsidRPr="007F2770">
        <w:t>c)</w:t>
      </w:r>
      <w:r w:rsidRPr="007F2770">
        <w:tab/>
        <w:t>"3GPP access and non-3GPP access", the UE shall consider itself as being registered to both 3GPP access and non-3GPP access.</w:t>
      </w:r>
    </w:p>
    <w:p w14:paraId="21CDA975" w14:textId="77777777" w:rsidR="008103B1" w:rsidRPr="007F2770" w:rsidRDefault="008103B1" w:rsidP="008103B1">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9EAA2C7" w14:textId="77777777" w:rsidR="008103B1" w:rsidRPr="007F2770" w:rsidRDefault="008103B1" w:rsidP="008103B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9738BC0" w14:textId="77777777" w:rsidR="008103B1" w:rsidRDefault="008103B1" w:rsidP="008103B1">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C52E54" w14:textId="77777777" w:rsidR="008103B1" w:rsidRDefault="008103B1" w:rsidP="008103B1">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8EFD5E" w14:textId="77777777" w:rsidR="008103B1" w:rsidRPr="007F2770" w:rsidRDefault="008103B1" w:rsidP="008103B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39AE979" w14:textId="77777777" w:rsidR="008103B1" w:rsidRPr="007F2770" w:rsidRDefault="008103B1" w:rsidP="008103B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8FB9735" w14:textId="77777777" w:rsidR="008103B1" w:rsidRPr="007F2770" w:rsidRDefault="008103B1" w:rsidP="008103B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6E49455" w14:textId="77777777" w:rsidR="008103B1" w:rsidRPr="007F2770" w:rsidRDefault="008103B1" w:rsidP="008103B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A1B770B" w14:textId="77777777" w:rsidR="008103B1" w:rsidRPr="007F2770" w:rsidRDefault="008103B1" w:rsidP="008103B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B2A5A2" w14:textId="77777777" w:rsidR="008103B1" w:rsidRPr="007F2770" w:rsidRDefault="008103B1" w:rsidP="008103B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288FA04" w14:textId="77777777" w:rsidR="008103B1" w:rsidRPr="007F2770" w:rsidRDefault="008103B1" w:rsidP="008103B1">
      <w:pPr>
        <w:pStyle w:val="B1"/>
      </w:pPr>
      <w:r w:rsidRPr="007F2770">
        <w:t>a)</w:t>
      </w:r>
      <w:r w:rsidRPr="007F2770">
        <w:tab/>
        <w:t>the allowed NSSAI containing the S-NSSAI(s) or the mapped S-NSSAI(s), if any:</w:t>
      </w:r>
    </w:p>
    <w:p w14:paraId="7BEC2DD6" w14:textId="77777777" w:rsidR="008103B1" w:rsidRPr="007F2770" w:rsidRDefault="008103B1" w:rsidP="008103B1">
      <w:pPr>
        <w:pStyle w:val="B2"/>
      </w:pPr>
      <w:r w:rsidRPr="007F2770">
        <w:t>1)</w:t>
      </w:r>
      <w:r w:rsidRPr="007F2770">
        <w:tab/>
        <w:t>which are not subject to network slice-specific authentication and authorization and are allowed by the AMF; or</w:t>
      </w:r>
    </w:p>
    <w:p w14:paraId="2EA76866" w14:textId="77777777" w:rsidR="008103B1" w:rsidRDefault="008103B1" w:rsidP="008103B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75CDC0E" w14:textId="77777777" w:rsidR="008103B1" w:rsidRPr="007F2770" w:rsidRDefault="008103B1" w:rsidP="008103B1">
      <w:pPr>
        <w:pStyle w:val="B1"/>
      </w:pPr>
      <w:r w:rsidRPr="007F2770">
        <w:t>a</w:t>
      </w:r>
      <w:r>
        <w:t>a</w:t>
      </w:r>
      <w:r w:rsidRPr="007F2770">
        <w:t>)</w:t>
      </w:r>
      <w:r w:rsidRPr="007F2770">
        <w:tab/>
      </w:r>
      <w:r>
        <w:t>the partially allowed NSSAI</w:t>
      </w:r>
      <w:r w:rsidRPr="007F2770">
        <w:t xml:space="preserve"> containing the S-NSSAI(s) or the mapped S-NSSAI(s), if any:</w:t>
      </w:r>
    </w:p>
    <w:p w14:paraId="7072FE78" w14:textId="77777777" w:rsidR="008103B1" w:rsidRPr="007F2770" w:rsidRDefault="008103B1" w:rsidP="008103B1">
      <w:pPr>
        <w:pStyle w:val="B2"/>
      </w:pPr>
      <w:r w:rsidRPr="007F2770">
        <w:t>1)</w:t>
      </w:r>
      <w:r w:rsidRPr="007F2770">
        <w:tab/>
        <w:t>which are not subject to network slice-specific authentication and authorization and are allowed by the AMF; or</w:t>
      </w:r>
    </w:p>
    <w:p w14:paraId="06992554" w14:textId="77777777" w:rsidR="008103B1" w:rsidRPr="007F2770" w:rsidRDefault="008103B1" w:rsidP="008103B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C39B200" w14:textId="77777777" w:rsidR="008103B1" w:rsidRDefault="008103B1" w:rsidP="008103B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0C6E8378" w14:textId="77777777" w:rsidR="008103B1" w:rsidRPr="007F2770" w:rsidRDefault="008103B1" w:rsidP="008103B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06B6416E" w14:textId="77777777" w:rsidR="008103B1" w:rsidRPr="007F2770" w:rsidRDefault="008103B1" w:rsidP="008103B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F8BA3B" w14:textId="77777777" w:rsidR="008103B1" w:rsidRPr="007F2770" w:rsidRDefault="008103B1" w:rsidP="008103B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0D35CA" w14:textId="77777777" w:rsidR="008103B1" w:rsidRPr="007F2770" w:rsidRDefault="008103B1" w:rsidP="008103B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D53D62" w14:textId="77777777" w:rsidR="008103B1" w:rsidRPr="007F2770" w:rsidRDefault="008103B1" w:rsidP="008103B1">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51A09884" w14:textId="77777777" w:rsidR="008103B1" w:rsidRPr="007F2770" w:rsidRDefault="008103B1" w:rsidP="008103B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907D779" w14:textId="77777777" w:rsidR="008103B1" w:rsidRPr="007F2770" w:rsidRDefault="008103B1" w:rsidP="008103B1">
      <w:pPr>
        <w:pStyle w:val="B1"/>
      </w:pPr>
      <w:r w:rsidRPr="007F2770">
        <w:t>c)</w:t>
      </w:r>
      <w:r w:rsidRPr="007F2770">
        <w:tab/>
        <w:t>the network slice-specific authentication and authorization procedure has not been successfully performed for any of the default S-NSSAIs,</w:t>
      </w:r>
    </w:p>
    <w:p w14:paraId="5CE1F66D" w14:textId="77777777" w:rsidR="008103B1" w:rsidRPr="007F2770" w:rsidRDefault="008103B1" w:rsidP="008103B1">
      <w:pPr>
        <w:rPr>
          <w:rFonts w:eastAsia="Malgun Gothic"/>
        </w:rPr>
      </w:pPr>
      <w:r w:rsidRPr="007F2770">
        <w:rPr>
          <w:rFonts w:eastAsia="Malgun Gothic"/>
        </w:rPr>
        <w:t>the AMF shall in the REGISTRATION ACCEPT message include:</w:t>
      </w:r>
    </w:p>
    <w:p w14:paraId="63B799A6" w14:textId="77777777" w:rsidR="008103B1" w:rsidRPr="007F2770" w:rsidRDefault="008103B1" w:rsidP="008103B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158E5E48" w14:textId="77777777" w:rsidR="008103B1" w:rsidRPr="007F2770" w:rsidRDefault="008103B1" w:rsidP="008103B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11C3B5FE" w14:textId="77777777" w:rsidR="008103B1" w:rsidRDefault="008103B1" w:rsidP="008103B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C298FD7" w14:textId="77777777" w:rsidR="008103B1" w:rsidRPr="007F2770" w:rsidRDefault="008103B1" w:rsidP="008103B1">
      <w:pPr>
        <w:pStyle w:val="B1"/>
        <w:rPr>
          <w:lang w:eastAsia="zh-CN"/>
        </w:rPr>
      </w:pPr>
      <w:r>
        <w:rPr>
          <w:lang w:eastAsia="zh-CN"/>
        </w:rPr>
        <w:t>e)</w:t>
      </w:r>
      <w:r>
        <w:rPr>
          <w:lang w:eastAsia="zh-CN"/>
        </w:rPr>
        <w:tab/>
        <w:t>optionally, the partially rejected NSSAI.</w:t>
      </w:r>
    </w:p>
    <w:p w14:paraId="017FF849" w14:textId="77777777" w:rsidR="008103B1" w:rsidRPr="007F2770" w:rsidRDefault="008103B1" w:rsidP="008103B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64BF72" w14:textId="77777777" w:rsidR="008103B1" w:rsidRPr="007F2770" w:rsidRDefault="008103B1" w:rsidP="008103B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511315D" w14:textId="77777777" w:rsidR="008103B1" w:rsidRPr="007F2770" w:rsidRDefault="008103B1" w:rsidP="008103B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F9F7D90" w14:textId="77777777" w:rsidR="008103B1" w:rsidRPr="007F2770" w:rsidRDefault="008103B1" w:rsidP="008103B1">
      <w:pPr>
        <w:rPr>
          <w:rFonts w:eastAsia="Malgun Gothic"/>
        </w:rPr>
      </w:pPr>
      <w:r w:rsidRPr="007F2770">
        <w:rPr>
          <w:rFonts w:eastAsia="Malgun Gothic"/>
        </w:rPr>
        <w:t>the AMF shall in the REGISTRATION ACCEPT message include:</w:t>
      </w:r>
    </w:p>
    <w:p w14:paraId="44A0C50E" w14:textId="77777777" w:rsidR="008103B1" w:rsidRPr="007F2770" w:rsidRDefault="008103B1" w:rsidP="008103B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6B49412" w14:textId="77777777" w:rsidR="008103B1" w:rsidRPr="007F2770" w:rsidRDefault="008103B1" w:rsidP="008103B1">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38A160F0" w14:textId="77777777" w:rsidR="008103B1" w:rsidRPr="007F2770" w:rsidRDefault="008103B1" w:rsidP="008103B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210AE55" w14:textId="77777777" w:rsidR="008103B1" w:rsidRPr="007F2770" w:rsidRDefault="008103B1" w:rsidP="008103B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FCAFDE" w14:textId="77777777" w:rsidR="008103B1" w:rsidRPr="007F2770" w:rsidRDefault="008103B1" w:rsidP="008103B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CF3D24F" w14:textId="77777777" w:rsidR="008103B1" w:rsidRPr="007F2770" w:rsidRDefault="008103B1" w:rsidP="008103B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0D7E183" w14:textId="77777777" w:rsidR="008103B1" w:rsidRPr="007F2770" w:rsidRDefault="008103B1" w:rsidP="008103B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F33D01" w14:textId="77777777" w:rsidR="008103B1" w:rsidRPr="007F2770" w:rsidRDefault="008103B1" w:rsidP="008103B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277FDBF" w14:textId="77777777" w:rsidR="008103B1" w:rsidRDefault="008103B1" w:rsidP="008103B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04E4C92" w14:textId="77777777" w:rsidR="008103B1" w:rsidRDefault="008103B1" w:rsidP="008103B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6DC621E" w14:textId="77777777" w:rsidR="008103B1" w:rsidRDefault="008103B1" w:rsidP="008103B1">
      <w:r>
        <w:t>If the AMF has a new configured NSSAI for the current PLMN or SNPN, the AMF shall include the configured NSSAI for the current PLMN or SNPN in the REGISTRATION ACCEPT message.</w:t>
      </w:r>
    </w:p>
    <w:p w14:paraId="2FAD0B04" w14:textId="77777777" w:rsidR="008103B1" w:rsidRPr="007F2770" w:rsidRDefault="008103B1" w:rsidP="008103B1">
      <w:pPr>
        <w:pStyle w:val="NO"/>
      </w:pPr>
      <w:r>
        <w:t>NOTE 13A:</w:t>
      </w:r>
      <w:r>
        <w:tab/>
        <w:t>A new configured NSSAI can be available at the AMF following an indication that the subscription data for network slicing has changed.</w:t>
      </w:r>
    </w:p>
    <w:p w14:paraId="1C8C646F" w14:textId="77777777" w:rsidR="008103B1" w:rsidRPr="007F2770" w:rsidRDefault="008103B1" w:rsidP="008103B1">
      <w:r w:rsidRPr="007F2770">
        <w:t>The AMF may include a new configured NSSAI for the current PLMN or SNPN in the REGISTRATION ACCEPT message if:</w:t>
      </w:r>
    </w:p>
    <w:p w14:paraId="50F5B0D8" w14:textId="77777777" w:rsidR="008103B1" w:rsidRPr="007F2770" w:rsidRDefault="008103B1" w:rsidP="008103B1">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7C8E22FC" w14:textId="77777777" w:rsidR="008103B1" w:rsidRPr="007F2770" w:rsidRDefault="008103B1" w:rsidP="008103B1">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73E1198D" w14:textId="77777777" w:rsidR="008103B1" w:rsidRPr="007F2770" w:rsidRDefault="008103B1" w:rsidP="008103B1">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1D9E27BE" w14:textId="77777777" w:rsidR="008103B1" w:rsidRPr="007F2770" w:rsidRDefault="008103B1" w:rsidP="008103B1">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7675EB1" w14:textId="77777777" w:rsidR="008103B1" w:rsidRPr="007F2770" w:rsidRDefault="008103B1" w:rsidP="008103B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3A88EC2" w14:textId="77777777" w:rsidR="008103B1" w:rsidRPr="007F2770" w:rsidRDefault="008103B1" w:rsidP="008103B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7975E0" w14:textId="77777777" w:rsidR="008103B1" w:rsidRDefault="008103B1" w:rsidP="008103B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2AC0491" w14:textId="77777777" w:rsidR="008103B1" w:rsidRDefault="008103B1" w:rsidP="008103B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C38019F" w14:textId="77777777" w:rsidR="008103B1" w:rsidRDefault="008103B1" w:rsidP="008103B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A30D86" w14:textId="77777777" w:rsidR="008103B1" w:rsidRDefault="008103B1" w:rsidP="008103B1">
      <w:pPr>
        <w:pStyle w:val="B2"/>
      </w:pPr>
      <w:r>
        <w:t>1)</w:t>
      </w:r>
      <w:r>
        <w:tab/>
        <w:t>become available again, then the AMF shall also send S-NSSAI time validity information; or</w:t>
      </w:r>
    </w:p>
    <w:p w14:paraId="494AA293" w14:textId="77777777" w:rsidR="008103B1" w:rsidRDefault="008103B1" w:rsidP="008103B1">
      <w:pPr>
        <w:pStyle w:val="B2"/>
      </w:pPr>
      <w:r>
        <w:t>2)</w:t>
      </w:r>
      <w:r>
        <w:tab/>
        <w:t>not become available again, then the AMF shall not include the S-NSSAI in the new configured NSSAI; or</w:t>
      </w:r>
    </w:p>
    <w:p w14:paraId="4F4BB386" w14:textId="77777777" w:rsidR="008103B1" w:rsidRPr="007F2770" w:rsidRDefault="008103B1" w:rsidP="008103B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632F885" w14:textId="77777777" w:rsidR="008103B1" w:rsidRPr="007F2770" w:rsidRDefault="008103B1" w:rsidP="008103B1">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C74BBD2" w14:textId="77777777" w:rsidR="008103B1" w:rsidRPr="007F2770" w:rsidRDefault="008103B1" w:rsidP="008103B1">
      <w:pPr>
        <w:pStyle w:val="B1"/>
      </w:pPr>
      <w:r w:rsidRPr="007F2770">
        <w:t>a)</w:t>
      </w:r>
      <w:r w:rsidRPr="007F2770">
        <w:tab/>
        <w:t>"NSSRG supported", then the AMF shall include the NSSRG information in the REGISTRATION ACCEPT message; or</w:t>
      </w:r>
    </w:p>
    <w:p w14:paraId="75560EEC" w14:textId="77777777" w:rsidR="008103B1" w:rsidRPr="007F2770" w:rsidRDefault="008103B1" w:rsidP="008103B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1877750" w14:textId="77777777" w:rsidR="008103B1" w:rsidRDefault="008103B1" w:rsidP="008103B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4F8EA0A" w14:textId="77777777" w:rsidR="008103B1" w:rsidRDefault="008103B1" w:rsidP="008103B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376165" w14:textId="77777777" w:rsidR="008103B1" w:rsidRPr="007F2770" w:rsidRDefault="008103B1" w:rsidP="008103B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3A023E1" w14:textId="77777777" w:rsidR="008103B1" w:rsidRPr="007F2770" w:rsidRDefault="008103B1" w:rsidP="008103B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18D2D75" w14:textId="77777777" w:rsidR="008103B1" w:rsidRPr="007F2770" w:rsidRDefault="008103B1" w:rsidP="008103B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0159641" w14:textId="77777777" w:rsidR="008103B1" w:rsidRPr="007F2770" w:rsidRDefault="008103B1" w:rsidP="008103B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73210A8" w14:textId="77777777" w:rsidR="008103B1" w:rsidRDefault="008103B1" w:rsidP="008103B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6B5E897" w14:textId="77777777" w:rsidR="008103B1" w:rsidRDefault="008103B1" w:rsidP="008103B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BA8CC23" w14:textId="77777777" w:rsidR="008103B1" w:rsidRDefault="008103B1" w:rsidP="008103B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5AC280B" w14:textId="77777777" w:rsidR="008103B1" w:rsidRDefault="008103B1" w:rsidP="008103B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888F2DB" w14:textId="77777777" w:rsidR="008103B1" w:rsidRPr="007F2770" w:rsidRDefault="008103B1" w:rsidP="008103B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8D992A1" w14:textId="77777777" w:rsidR="008103B1" w:rsidRPr="007F2770" w:rsidRDefault="008103B1" w:rsidP="008103B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DAE083" w14:textId="77777777" w:rsidR="008103B1" w:rsidRPr="007F2770" w:rsidRDefault="008103B1" w:rsidP="008103B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E3DA02" w14:textId="77777777" w:rsidR="008103B1" w:rsidRPr="007F2770" w:rsidRDefault="008103B1" w:rsidP="008103B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2F3F18" w14:textId="77777777" w:rsidR="008103B1" w:rsidRPr="007F2770" w:rsidRDefault="008103B1" w:rsidP="008103B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F943051" w14:textId="77777777" w:rsidR="008103B1" w:rsidRPr="007F2770" w:rsidRDefault="008103B1" w:rsidP="008103B1">
      <w:pPr>
        <w:pStyle w:val="B1"/>
      </w:pPr>
      <w:r w:rsidRPr="007F2770">
        <w:t>"S</w:t>
      </w:r>
      <w:r w:rsidRPr="007F2770">
        <w:rPr>
          <w:rFonts w:hint="eastAsia"/>
        </w:rPr>
        <w:t>-NSSAI</w:t>
      </w:r>
      <w:r w:rsidRPr="007F2770">
        <w:t xml:space="preserve"> not available in the current PLMN or SNPN"</w:t>
      </w:r>
    </w:p>
    <w:p w14:paraId="730E80E5" w14:textId="77777777" w:rsidR="008103B1" w:rsidRPr="007F2770" w:rsidRDefault="008103B1" w:rsidP="008103B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E73B992" w14:textId="77777777" w:rsidR="008103B1" w:rsidRPr="007F2770" w:rsidRDefault="008103B1" w:rsidP="008103B1">
      <w:pPr>
        <w:pStyle w:val="B1"/>
      </w:pPr>
      <w:r w:rsidRPr="007F2770">
        <w:t>"S</w:t>
      </w:r>
      <w:r w:rsidRPr="007F2770">
        <w:rPr>
          <w:rFonts w:hint="eastAsia"/>
        </w:rPr>
        <w:t>-NSSAI</w:t>
      </w:r>
      <w:r w:rsidRPr="007F2770">
        <w:t xml:space="preserve"> not available in the current registration area"</w:t>
      </w:r>
    </w:p>
    <w:p w14:paraId="08A2CA91" w14:textId="77777777" w:rsidR="008103B1" w:rsidRPr="007F2770" w:rsidRDefault="008103B1" w:rsidP="008103B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41DCD0" w14:textId="77777777" w:rsidR="008103B1" w:rsidRPr="007F2770" w:rsidRDefault="008103B1" w:rsidP="008103B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1C103FC" w14:textId="77777777" w:rsidR="008103B1" w:rsidRPr="007F2770" w:rsidRDefault="008103B1" w:rsidP="008103B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4C2AE05" w14:textId="77777777" w:rsidR="008103B1" w:rsidRPr="007F2770" w:rsidRDefault="008103B1" w:rsidP="008103B1">
      <w:pPr>
        <w:pStyle w:val="B1"/>
      </w:pPr>
      <w:r w:rsidRPr="007F2770">
        <w:t>"S-NSSAI not available due to maximum number of UEs reached"</w:t>
      </w:r>
    </w:p>
    <w:p w14:paraId="5B9AB6A1" w14:textId="77777777" w:rsidR="008103B1" w:rsidRPr="007F2770" w:rsidRDefault="008103B1" w:rsidP="008103B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5D1CE6" w14:textId="77777777" w:rsidR="008103B1" w:rsidRPr="007F2770" w:rsidRDefault="008103B1" w:rsidP="008103B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2A784C" w14:textId="77777777" w:rsidR="008103B1" w:rsidRPr="007F2770" w:rsidRDefault="008103B1" w:rsidP="008103B1">
      <w:r w:rsidRPr="007F2770">
        <w:lastRenderedPageBreak/>
        <w:t>If there is one or more S-NSSAIs in the rejected NSSAI with the rejection cause "S-NSSAI not available due to maximum number of UEs reached", then for each S-NSSAI, the UE shall behave as follows:</w:t>
      </w:r>
    </w:p>
    <w:p w14:paraId="4C55E628" w14:textId="77777777" w:rsidR="008103B1" w:rsidRPr="007F2770" w:rsidRDefault="008103B1" w:rsidP="008103B1">
      <w:pPr>
        <w:pStyle w:val="B1"/>
      </w:pPr>
      <w:r w:rsidRPr="007F2770">
        <w:t>a)</w:t>
      </w:r>
      <w:r w:rsidRPr="007F2770">
        <w:tab/>
        <w:t xml:space="preserve">stop the timer T3526 associated with the S-NSSAI, if </w:t>
      </w:r>
      <w:proofErr w:type="gramStart"/>
      <w:r w:rsidRPr="007F2770">
        <w:t>running;</w:t>
      </w:r>
      <w:proofErr w:type="gramEnd"/>
    </w:p>
    <w:p w14:paraId="166B719D" w14:textId="77777777" w:rsidR="008103B1" w:rsidRPr="007F2770" w:rsidRDefault="008103B1" w:rsidP="008103B1">
      <w:pPr>
        <w:pStyle w:val="B1"/>
      </w:pPr>
      <w:r w:rsidRPr="007F2770">
        <w:t>b)</w:t>
      </w:r>
      <w:r w:rsidRPr="007F2770">
        <w:tab/>
        <w:t>start the timer T3526 with:</w:t>
      </w:r>
    </w:p>
    <w:p w14:paraId="32F248C9" w14:textId="77777777" w:rsidR="008103B1" w:rsidRPr="007F2770" w:rsidRDefault="008103B1" w:rsidP="008103B1">
      <w:pPr>
        <w:pStyle w:val="B2"/>
      </w:pPr>
      <w:r w:rsidRPr="007F2770">
        <w:t>1)</w:t>
      </w:r>
      <w:r w:rsidRPr="007F2770">
        <w:tab/>
        <w:t>the back-off timer value received along with the S-NSSAI, if a back-off timer value is received along with the S-NSSAI that is neither zero nor deactivated; or</w:t>
      </w:r>
    </w:p>
    <w:p w14:paraId="13DF1C11" w14:textId="77777777" w:rsidR="008103B1" w:rsidRPr="007F2770" w:rsidRDefault="008103B1" w:rsidP="008103B1">
      <w:pPr>
        <w:pStyle w:val="B2"/>
      </w:pPr>
      <w:r w:rsidRPr="007F2770">
        <w:t>2)</w:t>
      </w:r>
      <w:r w:rsidRPr="007F2770">
        <w:tab/>
        <w:t>an implementation specific back-off timer value, if no back-off timer value is received along with the S-NSSAI; and</w:t>
      </w:r>
    </w:p>
    <w:p w14:paraId="714471DE" w14:textId="77777777" w:rsidR="008103B1" w:rsidRPr="007F2770" w:rsidRDefault="008103B1" w:rsidP="008103B1">
      <w:pPr>
        <w:pStyle w:val="B1"/>
      </w:pPr>
      <w:r w:rsidRPr="007F2770">
        <w:t>c)</w:t>
      </w:r>
      <w:r w:rsidRPr="007F2770">
        <w:tab/>
        <w:t>remove the S-NSSAI from the rejected NSSAI for the maximum number of UEs reached when the timer T3526 associated with the S-NSSAI expires.</w:t>
      </w:r>
    </w:p>
    <w:p w14:paraId="69D14C9B" w14:textId="77777777" w:rsidR="008103B1" w:rsidRPr="007F2770" w:rsidRDefault="008103B1" w:rsidP="008103B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D74B2FF" w14:textId="77777777" w:rsidR="008103B1" w:rsidRPr="007F2770" w:rsidRDefault="008103B1" w:rsidP="008103B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103AE90" w14:textId="77777777" w:rsidR="008103B1" w:rsidRPr="007F2770" w:rsidRDefault="008103B1" w:rsidP="008103B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54CA08F" w14:textId="77777777" w:rsidR="008103B1" w:rsidRPr="007F2770" w:rsidRDefault="008103B1" w:rsidP="008103B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B8440D" w14:textId="77777777" w:rsidR="008103B1" w:rsidRPr="007F2770" w:rsidRDefault="008103B1" w:rsidP="008103B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3175FBE" w14:textId="77777777" w:rsidR="008103B1" w:rsidRPr="007F2770" w:rsidRDefault="008103B1" w:rsidP="008103B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2C0DEA0" w14:textId="77777777" w:rsidR="008103B1" w:rsidRPr="007F2770" w:rsidRDefault="008103B1" w:rsidP="008103B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C29A1D3" w14:textId="77777777" w:rsidR="008103B1" w:rsidRPr="007F2770" w:rsidRDefault="008103B1" w:rsidP="008103B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3205AE" w14:textId="77777777" w:rsidR="008103B1" w:rsidRPr="007F2770" w:rsidRDefault="008103B1" w:rsidP="008103B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E109896" w14:textId="77777777" w:rsidR="008103B1" w:rsidRPr="007F2770" w:rsidRDefault="008103B1" w:rsidP="008103B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DBA8B0F" w14:textId="77777777" w:rsidR="008103B1" w:rsidRPr="007F2770" w:rsidRDefault="008103B1" w:rsidP="008103B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758CC0" w14:textId="77777777" w:rsidR="008103B1" w:rsidRPr="007F2770" w:rsidRDefault="008103B1" w:rsidP="008103B1">
      <w:pPr>
        <w:pStyle w:val="B1"/>
        <w:rPr>
          <w:lang w:eastAsia="zh-CN"/>
        </w:rPr>
      </w:pPr>
      <w:r w:rsidRPr="007F2770">
        <w:t>a)</w:t>
      </w:r>
      <w:r w:rsidRPr="007F2770">
        <w:tab/>
        <w:t>the UE did not include the requested NSSAI in the REGISTRATION REQUEST message; or</w:t>
      </w:r>
    </w:p>
    <w:p w14:paraId="10A57479" w14:textId="77777777" w:rsidR="008103B1" w:rsidRPr="007F2770" w:rsidRDefault="008103B1" w:rsidP="008103B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6720DD0" w14:textId="77777777" w:rsidR="008103B1" w:rsidRPr="007F2770" w:rsidRDefault="008103B1" w:rsidP="008103B1">
      <w:r w:rsidRPr="007F2770">
        <w:t>and one or more default S-NSSAIs (containing one or more S-NSSAIs each of which may be associated with a new S-NSSAI) which are not subject to network slice-specific authentication and authorization are available, the AMF shall:</w:t>
      </w:r>
    </w:p>
    <w:p w14:paraId="5088C5D2" w14:textId="77777777" w:rsidR="008103B1" w:rsidRPr="007F2770" w:rsidRDefault="008103B1" w:rsidP="008103B1">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2A19DA4A" w14:textId="77777777" w:rsidR="008103B1" w:rsidRPr="007F2770" w:rsidRDefault="008103B1" w:rsidP="008103B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CD809EC" w14:textId="77777777" w:rsidR="008103B1" w:rsidRPr="007F2770" w:rsidRDefault="008103B1" w:rsidP="008103B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7016FB0" w14:textId="77777777" w:rsidR="008103B1" w:rsidRPr="007F2770" w:rsidRDefault="008103B1" w:rsidP="008103B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D267B52" w14:textId="77777777" w:rsidR="008103B1" w:rsidRPr="007F2770" w:rsidRDefault="008103B1" w:rsidP="008103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855BE18" w14:textId="77777777" w:rsidR="008103B1" w:rsidRPr="00294B40" w:rsidRDefault="008103B1" w:rsidP="008103B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C6A9F99" w14:textId="77777777" w:rsidR="008103B1" w:rsidRDefault="008103B1" w:rsidP="008103B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179743E" w14:textId="77777777" w:rsidR="008103B1" w:rsidRDefault="008103B1" w:rsidP="008103B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0B6D4931" w14:textId="77777777" w:rsidR="008103B1" w:rsidRDefault="008103B1" w:rsidP="008103B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A9D8808" w14:textId="77777777" w:rsidR="008103B1" w:rsidRPr="00294B40" w:rsidRDefault="008103B1" w:rsidP="008103B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87893B2" w14:textId="77777777" w:rsidR="008103B1" w:rsidRPr="007F2770" w:rsidRDefault="008103B1" w:rsidP="008103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4C6BFA6" w14:textId="77777777" w:rsidR="008103B1" w:rsidRPr="007F2770" w:rsidRDefault="008103B1" w:rsidP="008103B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27B30EAF" w14:textId="77777777" w:rsidR="008103B1" w:rsidRPr="007F2770" w:rsidRDefault="008103B1" w:rsidP="008103B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1B471F13" w14:textId="77777777" w:rsidR="008103B1" w:rsidRDefault="008103B1" w:rsidP="008103B1">
      <w:pPr>
        <w:pStyle w:val="B1"/>
      </w:pPr>
      <w:r w:rsidRPr="007F2770">
        <w:t>c)</w:t>
      </w:r>
      <w:r w:rsidRPr="007F2770">
        <w:tab/>
        <w:t>does not include an allowed NSSAI</w:t>
      </w:r>
      <w:r>
        <w:t>; and</w:t>
      </w:r>
    </w:p>
    <w:p w14:paraId="127FEB08" w14:textId="77777777" w:rsidR="008103B1" w:rsidRPr="007F2770" w:rsidRDefault="008103B1" w:rsidP="008103B1">
      <w:pPr>
        <w:pStyle w:val="B1"/>
      </w:pPr>
      <w:r>
        <w:t>d)</w:t>
      </w:r>
      <w:r>
        <w:tab/>
        <w:t xml:space="preserve">does not include </w:t>
      </w:r>
      <w:proofErr w:type="gramStart"/>
      <w:r>
        <w:t>an</w:t>
      </w:r>
      <w:proofErr w:type="gramEnd"/>
      <w:r>
        <w:t xml:space="preserve"> partially allowed NSSAI</w:t>
      </w:r>
      <w:r w:rsidRPr="007F2770">
        <w:t>,</w:t>
      </w:r>
    </w:p>
    <w:p w14:paraId="50683E30" w14:textId="77777777" w:rsidR="008103B1" w:rsidRPr="007F2770" w:rsidRDefault="008103B1" w:rsidP="008103B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A269EB0" w14:textId="77777777" w:rsidR="008103B1" w:rsidRPr="007F2770" w:rsidRDefault="008103B1" w:rsidP="008103B1">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46A2AB51" w14:textId="77777777" w:rsidR="008103B1" w:rsidRPr="007F2770" w:rsidRDefault="008103B1" w:rsidP="008103B1">
      <w:pPr>
        <w:pStyle w:val="B1"/>
      </w:pPr>
      <w:r w:rsidRPr="007F2770">
        <w:lastRenderedPageBreak/>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6993130C" w14:textId="77777777" w:rsidR="008103B1" w:rsidRPr="007F2770" w:rsidRDefault="008103B1" w:rsidP="008103B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A4E9E48" w14:textId="77777777" w:rsidR="008103B1" w:rsidRPr="007F2770" w:rsidRDefault="008103B1" w:rsidP="008103B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51B11B7" w14:textId="77777777" w:rsidR="008103B1" w:rsidRPr="007F2770" w:rsidRDefault="008103B1" w:rsidP="008103B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A835FFD" w14:textId="77777777" w:rsidR="008103B1" w:rsidRPr="007F2770" w:rsidRDefault="008103B1" w:rsidP="008103B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D0643D3" w14:textId="77777777" w:rsidR="008103B1" w:rsidRPr="007F2770" w:rsidRDefault="008103B1" w:rsidP="008103B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464EA77" w14:textId="77777777" w:rsidR="008103B1" w:rsidRPr="007F2770" w:rsidRDefault="008103B1" w:rsidP="008103B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83B7E3" w14:textId="77777777" w:rsidR="008103B1" w:rsidRPr="007F2770" w:rsidRDefault="008103B1" w:rsidP="008103B1">
      <w:pPr>
        <w:rPr>
          <w:rFonts w:eastAsia="Malgun Gothic"/>
        </w:rPr>
      </w:pPr>
      <w:r w:rsidRPr="007F2770">
        <w:rPr>
          <w:rFonts w:eastAsia="Malgun Gothic"/>
        </w:rPr>
        <w:t>The UE supporting S1 mode shall operate in the mode for interworking with EPS as follows:</w:t>
      </w:r>
    </w:p>
    <w:p w14:paraId="5E326571" w14:textId="77777777" w:rsidR="008103B1" w:rsidRPr="007F2770" w:rsidRDefault="008103B1" w:rsidP="008103B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4E6A820E" w14:textId="77777777" w:rsidR="008103B1" w:rsidRPr="007F2770" w:rsidRDefault="008103B1" w:rsidP="008103B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70C4367" w14:textId="77777777" w:rsidR="008103B1" w:rsidRPr="007F2770" w:rsidRDefault="008103B1" w:rsidP="008103B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C82AAF8" w14:textId="77777777" w:rsidR="008103B1" w:rsidRPr="007F2770" w:rsidRDefault="008103B1" w:rsidP="008103B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E5E328" w14:textId="77777777" w:rsidR="008103B1" w:rsidRPr="007F2770" w:rsidRDefault="008103B1" w:rsidP="008103B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D48410F" w14:textId="77777777" w:rsidR="008103B1" w:rsidRDefault="008103B1" w:rsidP="008103B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7F4B9E3" w14:textId="77777777" w:rsidR="008103B1" w:rsidRDefault="008103B1" w:rsidP="008103B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28C0059" w14:textId="77777777" w:rsidR="008103B1" w:rsidRPr="007F2770" w:rsidRDefault="008103B1" w:rsidP="008103B1">
      <w:r w:rsidRPr="007F2770">
        <w:t>The AMF shall set the EMF bit in the 5GS network feature support IE to:</w:t>
      </w:r>
    </w:p>
    <w:p w14:paraId="0FF629BB" w14:textId="77777777" w:rsidR="008103B1" w:rsidRPr="007F2770" w:rsidRDefault="008103B1" w:rsidP="008103B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1ABA4C7" w14:textId="77777777" w:rsidR="008103B1" w:rsidRPr="007F2770" w:rsidRDefault="008103B1" w:rsidP="008103B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60DD48D2" w14:textId="77777777" w:rsidR="008103B1" w:rsidRPr="007F2770" w:rsidRDefault="008103B1" w:rsidP="008103B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3F9B19" w14:textId="77777777" w:rsidR="008103B1" w:rsidRPr="007F2770" w:rsidRDefault="008103B1" w:rsidP="008103B1">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372DDCC2" w14:textId="77777777" w:rsidR="008103B1" w:rsidRPr="007F2770" w:rsidRDefault="008103B1" w:rsidP="008103B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57ACDAC" w14:textId="77777777" w:rsidR="008103B1" w:rsidRPr="007F2770" w:rsidRDefault="008103B1" w:rsidP="008103B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3313F77" w14:textId="77777777" w:rsidR="008103B1" w:rsidRPr="007F2770" w:rsidRDefault="008103B1" w:rsidP="008103B1">
      <w:r w:rsidRPr="007F2770">
        <w:t>Access identity 1 is only applicable while the UE is in N1 mode. Access identity 2 is only applicable while the UE is in N1 mode.</w:t>
      </w:r>
    </w:p>
    <w:p w14:paraId="135C7500" w14:textId="77777777" w:rsidR="008103B1" w:rsidRPr="007F2770" w:rsidRDefault="008103B1" w:rsidP="008103B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D014064" w14:textId="77777777" w:rsidR="008103B1" w:rsidRPr="007F2770" w:rsidRDefault="008103B1" w:rsidP="008103B1">
      <w:pPr>
        <w:pStyle w:val="B1"/>
      </w:pPr>
      <w:r w:rsidRPr="007F2770">
        <w:t>-</w:t>
      </w:r>
      <w:r w:rsidRPr="007F2770">
        <w:tab/>
        <w:t>if the UE is not operating in SNPN access operation mode:</w:t>
      </w:r>
    </w:p>
    <w:p w14:paraId="1410206F" w14:textId="77777777" w:rsidR="008103B1" w:rsidRPr="007F2770" w:rsidRDefault="008103B1" w:rsidP="008103B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9B90F93" w14:textId="77777777" w:rsidR="008103B1" w:rsidRPr="007F2770" w:rsidRDefault="008103B1" w:rsidP="008103B1">
      <w:pPr>
        <w:pStyle w:val="B2"/>
      </w:pPr>
      <w:r w:rsidRPr="007F2770">
        <w:t>b)</w:t>
      </w:r>
      <w:r w:rsidRPr="007F2770">
        <w:tab/>
        <w:t>upon receiving a REGISTRATION ACCEPT message with the MPS indicator bit set to "Access identity 1 valid":</w:t>
      </w:r>
    </w:p>
    <w:p w14:paraId="5B975EA8" w14:textId="77777777" w:rsidR="008103B1" w:rsidRPr="007F2770" w:rsidRDefault="008103B1" w:rsidP="008103B1">
      <w:pPr>
        <w:pStyle w:val="B3"/>
      </w:pPr>
      <w:r w:rsidRPr="007F2770">
        <w:t>-</w:t>
      </w:r>
      <w:r w:rsidRPr="007F2770">
        <w:tab/>
        <w:t>via 3GPP access; or</w:t>
      </w:r>
    </w:p>
    <w:p w14:paraId="59172E38" w14:textId="77777777" w:rsidR="008103B1" w:rsidRPr="007F2770" w:rsidRDefault="008103B1" w:rsidP="008103B1">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954F65A" w14:textId="77777777" w:rsidR="008103B1" w:rsidRPr="007F2770" w:rsidRDefault="008103B1" w:rsidP="008103B1">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B7BDCFE" w14:textId="77777777" w:rsidR="008103B1" w:rsidRPr="007F2770" w:rsidRDefault="008103B1" w:rsidP="008103B1">
      <w:pPr>
        <w:pStyle w:val="B3"/>
      </w:pPr>
      <w:r w:rsidRPr="007F2770">
        <w:t>-</w:t>
      </w:r>
      <w:r w:rsidRPr="007F2770">
        <w:tab/>
        <w:t>via 3GPP access; or</w:t>
      </w:r>
    </w:p>
    <w:p w14:paraId="59D9F79B" w14:textId="77777777" w:rsidR="008103B1" w:rsidRPr="007F2770" w:rsidRDefault="008103B1" w:rsidP="008103B1">
      <w:pPr>
        <w:pStyle w:val="B3"/>
      </w:pPr>
      <w:r w:rsidRPr="007F2770">
        <w:t>-</w:t>
      </w:r>
      <w:r w:rsidRPr="007F2770">
        <w:tab/>
        <w:t xml:space="preserve">via non-3GPP access if the UE is registered to the same PLMN over 3GPP access and non-3GPP access; or </w:t>
      </w:r>
    </w:p>
    <w:p w14:paraId="19FCCE8D" w14:textId="77777777" w:rsidR="008103B1" w:rsidRPr="007F2770" w:rsidRDefault="008103B1" w:rsidP="008103B1">
      <w:pPr>
        <w:pStyle w:val="B2"/>
      </w:pPr>
      <w:r w:rsidRPr="007F2770">
        <w:tab/>
        <w:t xml:space="preserve">until the UE selects a non-equivalent PLMN over 3GPP </w:t>
      </w:r>
      <w:proofErr w:type="gramStart"/>
      <w:r w:rsidRPr="007F2770">
        <w:t>access;</w:t>
      </w:r>
      <w:proofErr w:type="gramEnd"/>
    </w:p>
    <w:p w14:paraId="128CB784" w14:textId="77777777" w:rsidR="008103B1" w:rsidRPr="007F2770" w:rsidRDefault="008103B1" w:rsidP="008103B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B68F096" w14:textId="77777777" w:rsidR="008103B1" w:rsidRPr="007F2770" w:rsidRDefault="008103B1" w:rsidP="008103B1">
      <w:pPr>
        <w:pStyle w:val="B3"/>
      </w:pPr>
      <w:r w:rsidRPr="007F2770">
        <w:t>-</w:t>
      </w:r>
      <w:r w:rsidRPr="007F2770">
        <w:tab/>
        <w:t>via non-3GPP access; or</w:t>
      </w:r>
    </w:p>
    <w:p w14:paraId="43E275B8" w14:textId="77777777" w:rsidR="008103B1" w:rsidRPr="007F2770" w:rsidRDefault="008103B1" w:rsidP="008103B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61CAFBC4" w14:textId="77777777" w:rsidR="008103B1" w:rsidRPr="007F2770" w:rsidRDefault="008103B1" w:rsidP="008103B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3298BEF" w14:textId="77777777" w:rsidR="008103B1" w:rsidRPr="007F2770" w:rsidRDefault="008103B1" w:rsidP="008103B1">
      <w:pPr>
        <w:pStyle w:val="B3"/>
      </w:pPr>
      <w:r w:rsidRPr="007F2770">
        <w:t>-</w:t>
      </w:r>
      <w:r w:rsidRPr="007F2770">
        <w:tab/>
        <w:t>via non-3GPP access; or</w:t>
      </w:r>
    </w:p>
    <w:p w14:paraId="2BEA21B9" w14:textId="77777777" w:rsidR="008103B1" w:rsidRPr="007F2770" w:rsidRDefault="008103B1" w:rsidP="008103B1">
      <w:pPr>
        <w:pStyle w:val="B3"/>
      </w:pPr>
      <w:r w:rsidRPr="007F2770">
        <w:lastRenderedPageBreak/>
        <w:t>-</w:t>
      </w:r>
      <w:r w:rsidRPr="007F2770">
        <w:tab/>
        <w:t>via 3GPP access if the UE is registered to the same PLMN over 3GPP access and non-3GPP access; or</w:t>
      </w:r>
    </w:p>
    <w:p w14:paraId="501C7E23" w14:textId="77777777" w:rsidR="008103B1" w:rsidRPr="007F2770" w:rsidRDefault="008103B1" w:rsidP="008103B1">
      <w:pPr>
        <w:pStyle w:val="B2"/>
      </w:pPr>
      <w:r w:rsidRPr="007F2770">
        <w:tab/>
        <w:t xml:space="preserve">until the UE selects a non-equivalent PLMN over non-3GPP </w:t>
      </w:r>
      <w:proofErr w:type="gramStart"/>
      <w:r w:rsidRPr="007F2770">
        <w:t>access;</w:t>
      </w:r>
      <w:proofErr w:type="gramEnd"/>
    </w:p>
    <w:p w14:paraId="701FECF0" w14:textId="77777777" w:rsidR="008103B1" w:rsidRPr="007F2770" w:rsidRDefault="008103B1" w:rsidP="008103B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3D1A66E" w14:textId="77777777" w:rsidR="008103B1" w:rsidRPr="007F2770" w:rsidRDefault="008103B1" w:rsidP="008103B1">
      <w:pPr>
        <w:pStyle w:val="B2"/>
      </w:pPr>
      <w:r w:rsidRPr="007F2770">
        <w:t>d)</w:t>
      </w:r>
      <w:r w:rsidRPr="007F2770">
        <w:tab/>
        <w:t>upon receiving a REGISTRATION ACCEPT message with the MCS indicator bit set to "Access identity 2 valid":</w:t>
      </w:r>
    </w:p>
    <w:p w14:paraId="6CEA8B85" w14:textId="77777777" w:rsidR="008103B1" w:rsidRPr="007F2770" w:rsidRDefault="008103B1" w:rsidP="008103B1">
      <w:pPr>
        <w:pStyle w:val="B3"/>
      </w:pPr>
      <w:r w:rsidRPr="007F2770">
        <w:t>-</w:t>
      </w:r>
      <w:r w:rsidRPr="007F2770">
        <w:tab/>
        <w:t>via 3GPP access; or</w:t>
      </w:r>
    </w:p>
    <w:p w14:paraId="7CF76B0B" w14:textId="77777777" w:rsidR="008103B1" w:rsidRPr="007F2770" w:rsidRDefault="008103B1" w:rsidP="008103B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3AD27D68" w14:textId="77777777" w:rsidR="008103B1" w:rsidRPr="007F2770" w:rsidRDefault="008103B1" w:rsidP="008103B1">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821D4BA" w14:textId="77777777" w:rsidR="008103B1" w:rsidRPr="007F2770" w:rsidRDefault="008103B1" w:rsidP="008103B1">
      <w:pPr>
        <w:pStyle w:val="B3"/>
      </w:pPr>
      <w:r w:rsidRPr="007F2770">
        <w:t>-</w:t>
      </w:r>
      <w:r w:rsidRPr="007F2770">
        <w:tab/>
        <w:t>via 3GPP access; or</w:t>
      </w:r>
    </w:p>
    <w:p w14:paraId="04EAA42A" w14:textId="77777777" w:rsidR="008103B1" w:rsidRPr="007F2770" w:rsidRDefault="008103B1" w:rsidP="008103B1">
      <w:pPr>
        <w:pStyle w:val="B3"/>
      </w:pPr>
      <w:r w:rsidRPr="007F2770">
        <w:t>-</w:t>
      </w:r>
      <w:r w:rsidRPr="007F2770">
        <w:tab/>
        <w:t xml:space="preserve">via non-3GPP access if the UE is registered to the same PLMN over 3GPP access and non-3GPP access; or </w:t>
      </w:r>
    </w:p>
    <w:p w14:paraId="38A88266" w14:textId="77777777" w:rsidR="008103B1" w:rsidRPr="007F2770" w:rsidRDefault="008103B1" w:rsidP="008103B1">
      <w:pPr>
        <w:pStyle w:val="B2"/>
      </w:pPr>
      <w:r w:rsidRPr="007F2770">
        <w:tab/>
        <w:t>until the UE selects a non-equivalent PLMN over 3GPP access; and</w:t>
      </w:r>
    </w:p>
    <w:p w14:paraId="339F642A" w14:textId="77777777" w:rsidR="008103B1" w:rsidRPr="007F2770" w:rsidRDefault="008103B1" w:rsidP="008103B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D26253" w14:textId="77777777" w:rsidR="008103B1" w:rsidRPr="007F2770" w:rsidRDefault="008103B1" w:rsidP="008103B1">
      <w:pPr>
        <w:pStyle w:val="B3"/>
      </w:pPr>
      <w:r w:rsidRPr="007F2770">
        <w:t>-</w:t>
      </w:r>
      <w:r w:rsidRPr="007F2770">
        <w:tab/>
        <w:t>via non-3GPP access; or</w:t>
      </w:r>
    </w:p>
    <w:p w14:paraId="1612AD12" w14:textId="77777777" w:rsidR="008103B1" w:rsidRPr="007F2770" w:rsidRDefault="008103B1" w:rsidP="008103B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658657BD" w14:textId="77777777" w:rsidR="008103B1" w:rsidRPr="007F2770" w:rsidRDefault="008103B1" w:rsidP="008103B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DE0E372" w14:textId="77777777" w:rsidR="008103B1" w:rsidRPr="007F2770" w:rsidRDefault="008103B1" w:rsidP="008103B1">
      <w:pPr>
        <w:pStyle w:val="B3"/>
      </w:pPr>
      <w:r w:rsidRPr="007F2770">
        <w:t>-</w:t>
      </w:r>
      <w:r w:rsidRPr="007F2770">
        <w:tab/>
        <w:t>via non-3GPP access; or</w:t>
      </w:r>
    </w:p>
    <w:p w14:paraId="67827AEE" w14:textId="77777777" w:rsidR="008103B1" w:rsidRPr="007F2770" w:rsidRDefault="008103B1" w:rsidP="008103B1">
      <w:pPr>
        <w:pStyle w:val="B3"/>
      </w:pPr>
      <w:r w:rsidRPr="007F2770">
        <w:t>-</w:t>
      </w:r>
      <w:r w:rsidRPr="007F2770">
        <w:tab/>
        <w:t>via 3GPP access if the UE is registered to the same PLMN over 3GPP access and non-3GPP access; or</w:t>
      </w:r>
    </w:p>
    <w:p w14:paraId="13B2F9AB" w14:textId="77777777" w:rsidR="008103B1" w:rsidRPr="007F2770" w:rsidRDefault="008103B1" w:rsidP="008103B1">
      <w:pPr>
        <w:pStyle w:val="B2"/>
        <w:rPr>
          <w:lang w:eastAsia="zh-TW"/>
        </w:rPr>
      </w:pPr>
      <w:r w:rsidRPr="007F2770">
        <w:tab/>
        <w:t>until the UE selects a non-equivalent PLMN over non-3GPP access; or</w:t>
      </w:r>
    </w:p>
    <w:p w14:paraId="5420DC9A" w14:textId="77777777" w:rsidR="008103B1" w:rsidRPr="007F2770" w:rsidRDefault="008103B1" w:rsidP="008103B1">
      <w:pPr>
        <w:pStyle w:val="B1"/>
      </w:pPr>
      <w:r w:rsidRPr="007F2770">
        <w:t>-</w:t>
      </w:r>
      <w:r w:rsidRPr="007F2770">
        <w:tab/>
        <w:t>if the UE is operating in SNPN access operation mode:</w:t>
      </w:r>
    </w:p>
    <w:p w14:paraId="0BBBE4BA" w14:textId="77777777" w:rsidR="008103B1" w:rsidRPr="007F2770" w:rsidRDefault="008103B1" w:rsidP="008103B1">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24272CF" w14:textId="77777777" w:rsidR="008103B1" w:rsidRPr="007F2770" w:rsidRDefault="008103B1" w:rsidP="008103B1">
      <w:pPr>
        <w:pStyle w:val="B2"/>
      </w:pPr>
      <w:r w:rsidRPr="007F2770">
        <w:t>b)</w:t>
      </w:r>
      <w:r w:rsidRPr="007F2770">
        <w:tab/>
        <w:t>upon receiving a REGISTRATION ACCEPT message with the MPS indicator bit set to "Access identity 1 valid":</w:t>
      </w:r>
    </w:p>
    <w:p w14:paraId="0A3B54BB" w14:textId="77777777" w:rsidR="008103B1" w:rsidRPr="007F2770" w:rsidRDefault="008103B1" w:rsidP="008103B1">
      <w:pPr>
        <w:pStyle w:val="B3"/>
      </w:pPr>
      <w:r w:rsidRPr="007F2770">
        <w:t>-</w:t>
      </w:r>
      <w:r w:rsidRPr="007F2770">
        <w:tab/>
        <w:t xml:space="preserve">via 3GPP access; or </w:t>
      </w:r>
    </w:p>
    <w:p w14:paraId="212E4222" w14:textId="77777777" w:rsidR="008103B1" w:rsidRPr="007F2770" w:rsidRDefault="008103B1" w:rsidP="008103B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6ABCEAC" w14:textId="77777777" w:rsidR="008103B1" w:rsidRPr="007F2770" w:rsidRDefault="008103B1" w:rsidP="008103B1">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824586E" w14:textId="77777777" w:rsidR="008103B1" w:rsidRPr="007F2770" w:rsidRDefault="008103B1" w:rsidP="008103B1">
      <w:pPr>
        <w:pStyle w:val="B3"/>
      </w:pPr>
      <w:r w:rsidRPr="007F2770">
        <w:t>-</w:t>
      </w:r>
      <w:r w:rsidRPr="007F2770">
        <w:tab/>
        <w:t xml:space="preserve">via 3GPP access; or </w:t>
      </w:r>
    </w:p>
    <w:p w14:paraId="7561336C" w14:textId="77777777" w:rsidR="008103B1" w:rsidRPr="007F2770" w:rsidRDefault="008103B1" w:rsidP="008103B1">
      <w:pPr>
        <w:pStyle w:val="B3"/>
      </w:pPr>
      <w:r w:rsidRPr="007F2770">
        <w:t>-</w:t>
      </w:r>
      <w:r w:rsidRPr="007F2770">
        <w:tab/>
        <w:t xml:space="preserve">via non-3GPP access if the UE is registered to the same SNPN over 3GPP access and non-3GPP access; or </w:t>
      </w:r>
    </w:p>
    <w:p w14:paraId="2CFEB0AB" w14:textId="77777777" w:rsidR="008103B1" w:rsidRPr="007F2770" w:rsidRDefault="008103B1" w:rsidP="008103B1">
      <w:pPr>
        <w:pStyle w:val="B2"/>
      </w:pPr>
      <w:r w:rsidRPr="007F2770">
        <w:tab/>
        <w:t xml:space="preserve">until the UE selects a non-equivalent SNPN over 3GPP </w:t>
      </w:r>
      <w:proofErr w:type="gramStart"/>
      <w:r w:rsidRPr="007F2770">
        <w:t>access;</w:t>
      </w:r>
      <w:proofErr w:type="gramEnd"/>
    </w:p>
    <w:p w14:paraId="41CC6278" w14:textId="77777777" w:rsidR="008103B1" w:rsidRPr="007F2770" w:rsidRDefault="008103B1" w:rsidP="008103B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EA60F8" w14:textId="77777777" w:rsidR="008103B1" w:rsidRPr="007F2770" w:rsidRDefault="008103B1" w:rsidP="008103B1">
      <w:pPr>
        <w:pStyle w:val="B3"/>
      </w:pPr>
      <w:r w:rsidRPr="007F2770">
        <w:t>-</w:t>
      </w:r>
      <w:r w:rsidRPr="007F2770">
        <w:tab/>
        <w:t xml:space="preserve">via non-3GPP access; or </w:t>
      </w:r>
    </w:p>
    <w:p w14:paraId="3296FFF5" w14:textId="77777777" w:rsidR="008103B1" w:rsidRPr="007F2770" w:rsidRDefault="008103B1" w:rsidP="008103B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5E62920" w14:textId="77777777" w:rsidR="008103B1" w:rsidRPr="007F2770" w:rsidRDefault="008103B1" w:rsidP="008103B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49C4A9A2" w14:textId="77777777" w:rsidR="008103B1" w:rsidRPr="007F2770" w:rsidRDefault="008103B1" w:rsidP="008103B1">
      <w:pPr>
        <w:pStyle w:val="B3"/>
      </w:pPr>
      <w:r w:rsidRPr="007F2770">
        <w:t>-</w:t>
      </w:r>
      <w:r w:rsidRPr="007F2770">
        <w:tab/>
        <w:t xml:space="preserve">via non-3GPP access; or </w:t>
      </w:r>
    </w:p>
    <w:p w14:paraId="18AC931B" w14:textId="77777777" w:rsidR="008103B1" w:rsidRPr="007F2770" w:rsidRDefault="008103B1" w:rsidP="008103B1">
      <w:pPr>
        <w:pStyle w:val="B3"/>
      </w:pPr>
      <w:r w:rsidRPr="007F2770">
        <w:t>-</w:t>
      </w:r>
      <w:r w:rsidRPr="007F2770">
        <w:tab/>
        <w:t xml:space="preserve">via 3GPP access if the UE is registered to the same SNPN over 3GPP access and non-3GPP access; or </w:t>
      </w:r>
    </w:p>
    <w:p w14:paraId="2F9431D3" w14:textId="77777777" w:rsidR="008103B1" w:rsidRPr="007F2770" w:rsidRDefault="008103B1" w:rsidP="008103B1">
      <w:pPr>
        <w:pStyle w:val="B2"/>
      </w:pPr>
      <w:r w:rsidRPr="007F2770">
        <w:tab/>
        <w:t xml:space="preserve">until the UE selects a non-equivalent SNPN over non-3GPP </w:t>
      </w:r>
      <w:proofErr w:type="gramStart"/>
      <w:r w:rsidRPr="007F2770">
        <w:t>access;</w:t>
      </w:r>
      <w:proofErr w:type="gramEnd"/>
    </w:p>
    <w:p w14:paraId="63483C46" w14:textId="77777777" w:rsidR="008103B1" w:rsidRPr="007F2770" w:rsidRDefault="008103B1" w:rsidP="008103B1">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53D345A" w14:textId="77777777" w:rsidR="008103B1" w:rsidRPr="007F2770" w:rsidRDefault="008103B1" w:rsidP="008103B1">
      <w:pPr>
        <w:pStyle w:val="B2"/>
      </w:pPr>
      <w:r w:rsidRPr="007F2770">
        <w:t>d)</w:t>
      </w:r>
      <w:r w:rsidRPr="007F2770">
        <w:tab/>
        <w:t xml:space="preserve">upon receiving a REGISTRATION ACCEPT message with the MCS indicator bit set to "Access identity 2 valid": </w:t>
      </w:r>
    </w:p>
    <w:p w14:paraId="780E4240" w14:textId="77777777" w:rsidR="008103B1" w:rsidRPr="007F2770" w:rsidRDefault="008103B1" w:rsidP="008103B1">
      <w:pPr>
        <w:pStyle w:val="B3"/>
      </w:pPr>
      <w:r w:rsidRPr="007F2770">
        <w:t>-</w:t>
      </w:r>
      <w:r w:rsidRPr="007F2770">
        <w:tab/>
        <w:t xml:space="preserve">via 3GPP access; or </w:t>
      </w:r>
    </w:p>
    <w:p w14:paraId="56107E1F" w14:textId="77777777" w:rsidR="008103B1" w:rsidRPr="007F2770" w:rsidRDefault="008103B1" w:rsidP="008103B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1C34241" w14:textId="77777777" w:rsidR="008103B1" w:rsidRPr="007F2770" w:rsidRDefault="008103B1" w:rsidP="008103B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D18D08" w14:textId="77777777" w:rsidR="008103B1" w:rsidRPr="007F2770" w:rsidRDefault="008103B1" w:rsidP="008103B1">
      <w:pPr>
        <w:pStyle w:val="B3"/>
      </w:pPr>
      <w:r w:rsidRPr="007F2770">
        <w:t>-</w:t>
      </w:r>
      <w:r w:rsidRPr="007F2770">
        <w:tab/>
        <w:t xml:space="preserve">via 3GPP access; or </w:t>
      </w:r>
    </w:p>
    <w:p w14:paraId="641C4871" w14:textId="77777777" w:rsidR="008103B1" w:rsidRPr="007F2770" w:rsidRDefault="008103B1" w:rsidP="008103B1">
      <w:pPr>
        <w:pStyle w:val="B3"/>
      </w:pPr>
      <w:r w:rsidRPr="007F2770">
        <w:t>-</w:t>
      </w:r>
      <w:r w:rsidRPr="007F2770">
        <w:tab/>
        <w:t xml:space="preserve">via non-3GPP access if the UE is registered to the same SNPN over 3GPP access and non-3GPP access; or </w:t>
      </w:r>
    </w:p>
    <w:p w14:paraId="2C13FD68" w14:textId="77777777" w:rsidR="008103B1" w:rsidRPr="007F2770" w:rsidRDefault="008103B1" w:rsidP="008103B1">
      <w:pPr>
        <w:pStyle w:val="B3"/>
      </w:pPr>
      <w:r w:rsidRPr="007F2770">
        <w:t>until the UE selects a non-equivalent SNPN over 3GPP access; and</w:t>
      </w:r>
    </w:p>
    <w:p w14:paraId="15ED36E8" w14:textId="77777777" w:rsidR="008103B1" w:rsidRPr="007F2770" w:rsidRDefault="008103B1" w:rsidP="008103B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86017A1" w14:textId="77777777" w:rsidR="008103B1" w:rsidRPr="007F2770" w:rsidRDefault="008103B1" w:rsidP="008103B1">
      <w:pPr>
        <w:pStyle w:val="B3"/>
      </w:pPr>
      <w:r w:rsidRPr="007F2770">
        <w:t>-</w:t>
      </w:r>
      <w:r w:rsidRPr="007F2770">
        <w:tab/>
        <w:t xml:space="preserve">via non-3GPP access; or </w:t>
      </w:r>
    </w:p>
    <w:p w14:paraId="297761EB" w14:textId="77777777" w:rsidR="008103B1" w:rsidRPr="007F2770" w:rsidRDefault="008103B1" w:rsidP="008103B1">
      <w:pPr>
        <w:pStyle w:val="B3"/>
      </w:pPr>
      <w:r w:rsidRPr="007F2770">
        <w:lastRenderedPageBreak/>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3F43375" w14:textId="77777777" w:rsidR="008103B1" w:rsidRPr="007F2770" w:rsidRDefault="008103B1" w:rsidP="008103B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670D76" w14:textId="77777777" w:rsidR="008103B1" w:rsidRPr="007F2770" w:rsidRDefault="008103B1" w:rsidP="008103B1">
      <w:pPr>
        <w:pStyle w:val="B3"/>
      </w:pPr>
      <w:r w:rsidRPr="007F2770">
        <w:t>-</w:t>
      </w:r>
      <w:r w:rsidRPr="007F2770">
        <w:tab/>
        <w:t xml:space="preserve">via non-3GPP access; or </w:t>
      </w:r>
    </w:p>
    <w:p w14:paraId="4E7C284E" w14:textId="77777777" w:rsidR="008103B1" w:rsidRPr="007F2770" w:rsidRDefault="008103B1" w:rsidP="008103B1">
      <w:pPr>
        <w:pStyle w:val="B3"/>
      </w:pPr>
      <w:r w:rsidRPr="007F2770">
        <w:t>-</w:t>
      </w:r>
      <w:r w:rsidRPr="007F2770">
        <w:tab/>
        <w:t xml:space="preserve">via 3GPP access if the UE is registered to the same SNPN over 3GPP access and non-3GPP access; or </w:t>
      </w:r>
    </w:p>
    <w:p w14:paraId="0C231A45" w14:textId="77777777" w:rsidR="008103B1" w:rsidRPr="007F2770" w:rsidRDefault="008103B1" w:rsidP="008103B1">
      <w:pPr>
        <w:pStyle w:val="B2"/>
      </w:pPr>
      <w:r w:rsidRPr="007F2770">
        <w:tab/>
        <w:t>until the UE selects a non-equivalent SNPN over non-3GPP access.</w:t>
      </w:r>
    </w:p>
    <w:p w14:paraId="39B38C0E" w14:textId="77777777" w:rsidR="008103B1" w:rsidRPr="007F2770" w:rsidRDefault="008103B1" w:rsidP="008103B1">
      <w:r w:rsidRPr="007F2770">
        <w:t>If the UE indicates support for restriction on use of enhanced coverage in the REGISTRATION REQUEST message and:</w:t>
      </w:r>
    </w:p>
    <w:p w14:paraId="3810B766" w14:textId="77777777" w:rsidR="008103B1" w:rsidRPr="007F2770" w:rsidRDefault="008103B1" w:rsidP="008103B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74589460" w14:textId="77777777" w:rsidR="008103B1" w:rsidRPr="007F2770" w:rsidRDefault="008103B1" w:rsidP="008103B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411C4B" w14:textId="77777777" w:rsidR="008103B1" w:rsidRPr="007F2770" w:rsidRDefault="008103B1" w:rsidP="008103B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DE70EA3" w14:textId="77777777" w:rsidR="008103B1" w:rsidRPr="007F2770" w:rsidRDefault="008103B1" w:rsidP="008103B1">
      <w:pPr>
        <w:rPr>
          <w:noProof/>
        </w:rPr>
      </w:pPr>
      <w:r w:rsidRPr="007F2770">
        <w:t xml:space="preserve">in the </w:t>
      </w:r>
      <w:r w:rsidRPr="007F2770">
        <w:rPr>
          <w:lang w:eastAsia="ko-KR"/>
        </w:rPr>
        <w:t>5GS network feature support IE in the REGISTRATION ACCEPT message</w:t>
      </w:r>
      <w:r w:rsidRPr="007F2770">
        <w:t>.</w:t>
      </w:r>
    </w:p>
    <w:p w14:paraId="14294F32" w14:textId="77777777" w:rsidR="008103B1" w:rsidRPr="007F2770" w:rsidRDefault="008103B1" w:rsidP="008103B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CFEBB0" w14:textId="77777777" w:rsidR="008103B1" w:rsidRPr="007F2770" w:rsidRDefault="008103B1" w:rsidP="008103B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6916D18" w14:textId="77777777" w:rsidR="008103B1" w:rsidRPr="007F2770" w:rsidRDefault="008103B1" w:rsidP="008103B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13075E" w14:textId="77777777" w:rsidR="008103B1" w:rsidRPr="007F2770" w:rsidRDefault="008103B1" w:rsidP="008103B1">
      <w:r w:rsidRPr="007F2770">
        <w:t>If the UE indicates support of the paging restriction in the REGISTRATION REQUEST message, and the AMF sets:</w:t>
      </w:r>
    </w:p>
    <w:p w14:paraId="690E45DC" w14:textId="77777777" w:rsidR="008103B1" w:rsidRPr="007F2770" w:rsidRDefault="008103B1" w:rsidP="008103B1">
      <w:pPr>
        <w:pStyle w:val="B1"/>
      </w:pPr>
      <w:r w:rsidRPr="007F2770">
        <w:t>-</w:t>
      </w:r>
      <w:r w:rsidRPr="007F2770">
        <w:tab/>
        <w:t>the reject paging request bit to "reject paging request supported</w:t>
      </w:r>
      <w:proofErr w:type="gramStart"/>
      <w:r w:rsidRPr="007F2770">
        <w:t>";</w:t>
      </w:r>
      <w:proofErr w:type="gramEnd"/>
    </w:p>
    <w:p w14:paraId="639B0946" w14:textId="77777777" w:rsidR="008103B1" w:rsidRPr="007F2770" w:rsidRDefault="008103B1" w:rsidP="008103B1">
      <w:pPr>
        <w:pStyle w:val="B1"/>
      </w:pPr>
      <w:r w:rsidRPr="007F2770">
        <w:t>-</w:t>
      </w:r>
      <w:r w:rsidRPr="007F2770">
        <w:tab/>
        <w:t>the N1 NAS signalling connection release bit to "N1 NAS signalling connection release supported"; or</w:t>
      </w:r>
    </w:p>
    <w:p w14:paraId="4DBFA20A" w14:textId="77777777" w:rsidR="008103B1" w:rsidRPr="007F2770" w:rsidRDefault="008103B1" w:rsidP="008103B1">
      <w:pPr>
        <w:pStyle w:val="B1"/>
      </w:pPr>
      <w:r w:rsidRPr="007F2770">
        <w:t>-</w:t>
      </w:r>
      <w:r w:rsidRPr="007F2770">
        <w:tab/>
        <w:t xml:space="preserve">both of </w:t>
      </w:r>
      <w:proofErr w:type="gramStart"/>
      <w:r w:rsidRPr="007F2770">
        <w:t>them;</w:t>
      </w:r>
      <w:proofErr w:type="gramEnd"/>
    </w:p>
    <w:p w14:paraId="4BB82AC8" w14:textId="77777777" w:rsidR="008103B1" w:rsidRDefault="008103B1" w:rsidP="008103B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E09A1" w14:textId="77777777" w:rsidR="008103B1" w:rsidRPr="007F2770" w:rsidRDefault="008103B1" w:rsidP="008103B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D45090" w14:textId="77777777" w:rsidR="008103B1" w:rsidRPr="007F2770" w:rsidRDefault="008103B1" w:rsidP="008103B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3236D84" w14:textId="77777777" w:rsidR="008103B1" w:rsidRPr="007F2770" w:rsidRDefault="008103B1" w:rsidP="008103B1">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112D4C8E" w14:textId="77777777" w:rsidR="008103B1" w:rsidRPr="007F2770" w:rsidRDefault="008103B1" w:rsidP="008103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DE90C5" w14:textId="77777777" w:rsidR="008103B1" w:rsidRPr="007F2770" w:rsidRDefault="008103B1" w:rsidP="008103B1">
      <w:pPr>
        <w:pStyle w:val="B2"/>
      </w:pPr>
      <w:r w:rsidRPr="007F2770">
        <w:t>1)</w:t>
      </w:r>
      <w:r w:rsidRPr="007F2770">
        <w:tab/>
        <w:t>the V2XCEPC5 bit to "V2X communication over E-UTRA-PC5 supported"; or</w:t>
      </w:r>
    </w:p>
    <w:p w14:paraId="22649D5A" w14:textId="77777777" w:rsidR="008103B1" w:rsidRPr="007F2770" w:rsidRDefault="008103B1" w:rsidP="008103B1">
      <w:pPr>
        <w:pStyle w:val="B2"/>
      </w:pPr>
      <w:r w:rsidRPr="007F2770">
        <w:t>2)</w:t>
      </w:r>
      <w:r w:rsidRPr="007F2770">
        <w:tab/>
        <w:t>the V2XCNPC5 bit to "V2X communication over NR-PC5 supported"; and</w:t>
      </w:r>
    </w:p>
    <w:p w14:paraId="08F539A0" w14:textId="77777777" w:rsidR="008103B1" w:rsidRPr="007F2770" w:rsidRDefault="008103B1" w:rsidP="008103B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2B05DE1" w14:textId="77777777" w:rsidR="008103B1" w:rsidRDefault="008103B1" w:rsidP="008103B1">
      <w:pPr>
        <w:rPr>
          <w:lang w:eastAsia="ko-KR"/>
        </w:rPr>
      </w:pPr>
      <w:r w:rsidRPr="007F2770">
        <w:rPr>
          <w:lang w:eastAsia="ko-KR"/>
        </w:rPr>
        <w:t>the AMF should not immediately release the NAS signalling connection after the completion of the registration procedure.</w:t>
      </w:r>
    </w:p>
    <w:p w14:paraId="030E67C5" w14:textId="77777777" w:rsidR="008103B1" w:rsidRPr="007F2770" w:rsidRDefault="008103B1" w:rsidP="008103B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AF9AAD" w14:textId="77777777" w:rsidR="008103B1" w:rsidRPr="007F2770" w:rsidRDefault="008103B1" w:rsidP="008103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CDBBD7" w14:textId="77777777" w:rsidR="008103B1" w:rsidRPr="007F2770" w:rsidRDefault="008103B1" w:rsidP="008103B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8ABDB2D" w14:textId="77777777" w:rsidR="008103B1" w:rsidRPr="007F2770" w:rsidRDefault="008103B1" w:rsidP="008103B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40456C3" w14:textId="77777777" w:rsidR="008103B1" w:rsidRPr="007F2770" w:rsidRDefault="008103B1" w:rsidP="008103B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65817C23" w14:textId="77777777" w:rsidR="008103B1" w:rsidRPr="00294B40" w:rsidRDefault="008103B1" w:rsidP="008103B1">
      <w:pPr>
        <w:rPr>
          <w:rFonts w:eastAsia="Malgun Gothic"/>
          <w:lang w:eastAsia="ko-KR"/>
        </w:rPr>
      </w:pPr>
      <w:r w:rsidRPr="007F2770">
        <w:rPr>
          <w:lang w:eastAsia="ko-KR"/>
        </w:rPr>
        <w:t>the AMF should not immediately release the NAS signalling connection after the completion of the registration procedure.</w:t>
      </w:r>
    </w:p>
    <w:p w14:paraId="338429F3" w14:textId="77777777" w:rsidR="008103B1" w:rsidRPr="007F2770" w:rsidRDefault="008103B1" w:rsidP="008103B1">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04A23F2" w14:textId="77777777" w:rsidR="008103B1" w:rsidRPr="007F2770" w:rsidRDefault="008103B1" w:rsidP="008103B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51DE7E" w14:textId="77777777" w:rsidR="008103B1" w:rsidRPr="007F2770" w:rsidRDefault="008103B1" w:rsidP="008103B1">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AD1710C" w14:textId="77777777" w:rsidR="008103B1" w:rsidRPr="007F2770" w:rsidRDefault="008103B1" w:rsidP="008103B1">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FEABB10" w14:textId="77777777" w:rsidR="008103B1" w:rsidRPr="007F2770" w:rsidRDefault="008103B1" w:rsidP="008103B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B174F9F" w14:textId="77777777" w:rsidR="008103B1" w:rsidRPr="007F2770" w:rsidRDefault="008103B1" w:rsidP="008103B1">
      <w:pPr>
        <w:rPr>
          <w:lang w:eastAsia="ko-KR"/>
        </w:rPr>
      </w:pPr>
      <w:r w:rsidRPr="007F2770">
        <w:rPr>
          <w:lang w:eastAsia="ko-KR"/>
        </w:rPr>
        <w:t>the AMF should not immediately release the NAS signalling connection after the completion of the registration procedure.</w:t>
      </w:r>
    </w:p>
    <w:p w14:paraId="5856556F" w14:textId="77777777" w:rsidR="008103B1" w:rsidRPr="007F2770" w:rsidRDefault="008103B1" w:rsidP="008103B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1878E4" w14:textId="77777777" w:rsidR="008103B1" w:rsidRPr="007F2770" w:rsidRDefault="008103B1" w:rsidP="008103B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CE27614" w14:textId="77777777" w:rsidR="008103B1" w:rsidRPr="007F2770" w:rsidRDefault="008103B1" w:rsidP="008103B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6D8C065" w14:textId="77777777" w:rsidR="008103B1" w:rsidRPr="007F2770" w:rsidRDefault="008103B1" w:rsidP="008103B1">
      <w:r w:rsidRPr="007F2770">
        <w:t>If:</w:t>
      </w:r>
    </w:p>
    <w:p w14:paraId="7459DF72" w14:textId="77777777" w:rsidR="008103B1" w:rsidRPr="007F2770" w:rsidRDefault="008103B1" w:rsidP="008103B1">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DE02E3" w14:textId="77777777" w:rsidR="008103B1" w:rsidRPr="007F2770" w:rsidRDefault="008103B1" w:rsidP="008103B1">
      <w:pPr>
        <w:pStyle w:val="B1"/>
      </w:pPr>
      <w:r w:rsidRPr="007F2770">
        <w:t>b)</w:t>
      </w:r>
      <w:r w:rsidRPr="007F2770">
        <w:tab/>
        <w:t>if the UE attempts obtaining service on another PLMNs as specified in 3GPP TS 23.122 [5] annex </w:t>
      </w:r>
      <w:proofErr w:type="gramStart"/>
      <w:r w:rsidRPr="007F2770">
        <w:t>C;</w:t>
      </w:r>
      <w:proofErr w:type="gramEnd"/>
    </w:p>
    <w:p w14:paraId="7E219CA5" w14:textId="77777777" w:rsidR="008103B1" w:rsidRPr="007F2770" w:rsidRDefault="008103B1" w:rsidP="008103B1">
      <w:pPr>
        <w:rPr>
          <w:color w:val="000000"/>
        </w:rPr>
      </w:pPr>
      <w:r w:rsidRPr="007F2770">
        <w:t>then the UE shall locally release the established N1 NAS signalling connection after sending a REGISTRATION COMPLETE message.</w:t>
      </w:r>
    </w:p>
    <w:p w14:paraId="6A837281" w14:textId="77777777" w:rsidR="008103B1" w:rsidRPr="007F2770" w:rsidRDefault="008103B1" w:rsidP="008103B1">
      <w:r w:rsidRPr="007F2770">
        <w:t>If:</w:t>
      </w:r>
    </w:p>
    <w:p w14:paraId="4FCCB5C6" w14:textId="77777777" w:rsidR="008103B1" w:rsidRPr="007F2770" w:rsidRDefault="008103B1" w:rsidP="008103B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B6650E1" w14:textId="77777777" w:rsidR="008103B1" w:rsidRPr="007F2770" w:rsidRDefault="008103B1" w:rsidP="008103B1">
      <w:pPr>
        <w:pStyle w:val="B1"/>
      </w:pPr>
      <w:r w:rsidRPr="007F2770">
        <w:t>b)</w:t>
      </w:r>
      <w:r w:rsidRPr="007F2770">
        <w:tab/>
        <w:t>the UE attempts obtaining service on another PLMNs as specified in 3GPP TS 23.122 [5] annex </w:t>
      </w:r>
      <w:proofErr w:type="gramStart"/>
      <w:r w:rsidRPr="007F2770">
        <w:t>C;</w:t>
      </w:r>
      <w:proofErr w:type="gramEnd"/>
    </w:p>
    <w:p w14:paraId="1F39D3C8" w14:textId="77777777" w:rsidR="008103B1" w:rsidRPr="007F2770" w:rsidRDefault="008103B1" w:rsidP="008103B1">
      <w:r w:rsidRPr="007F2770">
        <w:t>then the UE shall locally release the established N1 NAS signalling connection.</w:t>
      </w:r>
    </w:p>
    <w:p w14:paraId="087E65DE" w14:textId="77777777" w:rsidR="008103B1" w:rsidRPr="007F2770" w:rsidRDefault="008103B1" w:rsidP="008103B1">
      <w:r w:rsidRPr="007F2770">
        <w:t>If:</w:t>
      </w:r>
    </w:p>
    <w:p w14:paraId="7416B0B0" w14:textId="77777777" w:rsidR="008103B1" w:rsidRPr="007F2770" w:rsidRDefault="008103B1" w:rsidP="008103B1">
      <w:pPr>
        <w:pStyle w:val="B1"/>
      </w:pPr>
      <w:r w:rsidRPr="007F2770">
        <w:t>a)</w:t>
      </w:r>
      <w:r w:rsidRPr="007F2770">
        <w:tab/>
        <w:t xml:space="preserve">the UE operates in SNPN access operation </w:t>
      </w:r>
      <w:proofErr w:type="gramStart"/>
      <w:r w:rsidRPr="007F2770">
        <w:t>mode;</w:t>
      </w:r>
      <w:proofErr w:type="gramEnd"/>
    </w:p>
    <w:p w14:paraId="2585553D" w14:textId="77777777" w:rsidR="008103B1" w:rsidRPr="007F2770" w:rsidRDefault="008103B1" w:rsidP="008103B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723BE09" w14:textId="77777777" w:rsidR="008103B1" w:rsidRPr="007F2770" w:rsidRDefault="008103B1" w:rsidP="008103B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13E0D94" w14:textId="77777777" w:rsidR="008103B1" w:rsidRPr="007F2770" w:rsidRDefault="008103B1" w:rsidP="008103B1">
      <w:pPr>
        <w:pStyle w:val="B1"/>
      </w:pPr>
      <w:r w:rsidRPr="007F2770">
        <w:t>d)</w:t>
      </w:r>
      <w:r w:rsidRPr="007F2770">
        <w:tab/>
        <w:t>the UE attempts obtaining service on another SNPN as specified in 3GPP TS 23.122 [5] annex </w:t>
      </w:r>
      <w:proofErr w:type="gramStart"/>
      <w:r w:rsidRPr="007F2770">
        <w:t>C;</w:t>
      </w:r>
      <w:proofErr w:type="gramEnd"/>
    </w:p>
    <w:p w14:paraId="449BA3FB" w14:textId="77777777" w:rsidR="008103B1" w:rsidRPr="007F2770" w:rsidRDefault="008103B1" w:rsidP="008103B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1EEBD63" w14:textId="77777777" w:rsidR="008103B1" w:rsidRPr="007F2770" w:rsidRDefault="008103B1" w:rsidP="008103B1">
      <w:r w:rsidRPr="007F2770">
        <w:t>If:</w:t>
      </w:r>
    </w:p>
    <w:p w14:paraId="5EE43ECD" w14:textId="77777777" w:rsidR="008103B1" w:rsidRPr="007F2770" w:rsidRDefault="008103B1" w:rsidP="008103B1">
      <w:pPr>
        <w:pStyle w:val="B1"/>
      </w:pPr>
      <w:r w:rsidRPr="007F2770">
        <w:t>a)</w:t>
      </w:r>
      <w:r w:rsidRPr="007F2770">
        <w:tab/>
        <w:t xml:space="preserve">the UE operates in SNPN access operation </w:t>
      </w:r>
      <w:proofErr w:type="gramStart"/>
      <w:r w:rsidRPr="007F2770">
        <w:t>mode;</w:t>
      </w:r>
      <w:proofErr w:type="gramEnd"/>
    </w:p>
    <w:p w14:paraId="754A3562" w14:textId="77777777" w:rsidR="008103B1" w:rsidRPr="007F2770" w:rsidRDefault="008103B1" w:rsidP="008103B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AEED48E" w14:textId="77777777" w:rsidR="008103B1" w:rsidRPr="007F2770" w:rsidRDefault="008103B1" w:rsidP="008103B1">
      <w:pPr>
        <w:pStyle w:val="B1"/>
      </w:pPr>
      <w:r w:rsidRPr="007F2770">
        <w:t>c)</w:t>
      </w:r>
      <w:r w:rsidRPr="007F2770">
        <w:tab/>
        <w:t>the SOR transparent container IE is not included in the REGISTRATION ACCEPT message; and</w:t>
      </w:r>
    </w:p>
    <w:p w14:paraId="775D3169" w14:textId="77777777" w:rsidR="008103B1" w:rsidRPr="007F2770" w:rsidRDefault="008103B1" w:rsidP="008103B1">
      <w:pPr>
        <w:pStyle w:val="B1"/>
      </w:pPr>
      <w:r w:rsidRPr="007F2770">
        <w:t>d)</w:t>
      </w:r>
      <w:r w:rsidRPr="007F2770">
        <w:tab/>
        <w:t>the UE attempts obtaining service on another SNPN as specified in 3GPP TS 23.122 [5] annex </w:t>
      </w:r>
      <w:proofErr w:type="gramStart"/>
      <w:r w:rsidRPr="007F2770">
        <w:t>C;</w:t>
      </w:r>
      <w:proofErr w:type="gramEnd"/>
    </w:p>
    <w:p w14:paraId="4D3D8394" w14:textId="77777777" w:rsidR="008103B1" w:rsidRPr="007F2770" w:rsidRDefault="008103B1" w:rsidP="008103B1">
      <w:r w:rsidRPr="007F2770">
        <w:t>then the UE shall locally release the established N1 NAS signalling connection.</w:t>
      </w:r>
    </w:p>
    <w:p w14:paraId="4BED971D" w14:textId="77777777" w:rsidR="008103B1" w:rsidRPr="007F2770" w:rsidRDefault="008103B1" w:rsidP="008103B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4CAFEE9" w14:textId="77777777" w:rsidR="008103B1" w:rsidRPr="007F2770" w:rsidRDefault="008103B1" w:rsidP="008103B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AA22682" w14:textId="77777777" w:rsidR="008103B1" w:rsidRPr="007F2770" w:rsidRDefault="008103B1" w:rsidP="008103B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29AC186D" w14:textId="77777777" w:rsidR="008103B1" w:rsidRPr="007F2770" w:rsidRDefault="008103B1" w:rsidP="008103B1">
      <w:r w:rsidRPr="007F2770">
        <w:rPr>
          <w:noProof/>
          <w:lang w:eastAsia="ko-KR"/>
        </w:rPr>
        <w:t xml:space="preserve">If the SOR transparent container IE </w:t>
      </w:r>
      <w:r w:rsidRPr="007F2770">
        <w:t>successfully passes the integrity check (see 3GPP TS 33.501 [24]) and:</w:t>
      </w:r>
    </w:p>
    <w:p w14:paraId="4A31E736" w14:textId="77777777" w:rsidR="008103B1" w:rsidRPr="007F2770" w:rsidRDefault="008103B1" w:rsidP="008103B1">
      <w:pPr>
        <w:pStyle w:val="B1"/>
        <w:rPr>
          <w:noProof/>
          <w:lang w:eastAsia="ko-KR"/>
        </w:rPr>
      </w:pPr>
      <w:r w:rsidRPr="007F2770">
        <w:t>a)</w:t>
      </w:r>
      <w:r w:rsidRPr="007F2770">
        <w:tab/>
        <w:t xml:space="preserve">the list type </w:t>
      </w:r>
      <w:r w:rsidRPr="007F2770">
        <w:rPr>
          <w:noProof/>
          <w:lang w:eastAsia="ko-KR"/>
        </w:rPr>
        <w:t>indicates:</w:t>
      </w:r>
    </w:p>
    <w:p w14:paraId="777FE5BF" w14:textId="77777777" w:rsidR="008103B1" w:rsidRPr="007F2770" w:rsidRDefault="008103B1" w:rsidP="008103B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9DB625" w14:textId="77777777" w:rsidR="008103B1" w:rsidRPr="007F2770" w:rsidRDefault="008103B1" w:rsidP="008103B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D615054" w14:textId="77777777" w:rsidR="008103B1" w:rsidRPr="007F2770" w:rsidRDefault="008103B1" w:rsidP="008103B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538AC5" w14:textId="77777777" w:rsidR="008103B1" w:rsidRPr="007F2770" w:rsidRDefault="008103B1" w:rsidP="008103B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4FF8E37" w14:textId="77777777" w:rsidR="008103B1" w:rsidRPr="007F2770" w:rsidRDefault="008103B1" w:rsidP="008103B1">
      <w:pPr>
        <w:pStyle w:val="B1"/>
      </w:pPr>
      <w:r w:rsidRPr="007F2770">
        <w:tab/>
        <w:t>The UE shall proceed with the behaviour as specified in 3GPP TS 23.122 [5] annex C.</w:t>
      </w:r>
    </w:p>
    <w:p w14:paraId="0AFFCE58" w14:textId="77777777" w:rsidR="008103B1" w:rsidRPr="007F2770" w:rsidRDefault="008103B1" w:rsidP="008103B1">
      <w:r w:rsidRPr="007F2770">
        <w:t>If the SOR transparent container IE does not pass the integrity check successfully, then the UE shall discard the content of the SOR transparent container IE.</w:t>
      </w:r>
    </w:p>
    <w:p w14:paraId="129BAAE9" w14:textId="77777777" w:rsidR="008103B1" w:rsidRPr="007F2770" w:rsidRDefault="008103B1" w:rsidP="008103B1">
      <w:r w:rsidRPr="007F2770">
        <w:t>If required by operator policy, the AMF shall include the NSSAI inclusion mode IE in the REGISTRATION ACCEPT message (see table 4.6.2.3.1 of subclause 4.6.2.3). Upon receipt of the REGISTRATION ACCEPT message:</w:t>
      </w:r>
    </w:p>
    <w:p w14:paraId="78F8752C" w14:textId="77777777" w:rsidR="008103B1" w:rsidRPr="007F2770" w:rsidRDefault="008103B1" w:rsidP="008103B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EB41297" w14:textId="77777777" w:rsidR="008103B1" w:rsidRPr="007F2770" w:rsidRDefault="008103B1" w:rsidP="008103B1">
      <w:pPr>
        <w:pStyle w:val="B1"/>
      </w:pPr>
      <w:r w:rsidRPr="007F2770">
        <w:t>b)</w:t>
      </w:r>
      <w:r w:rsidRPr="007F2770">
        <w:tab/>
        <w:t>otherwise:</w:t>
      </w:r>
    </w:p>
    <w:p w14:paraId="0D3A2392" w14:textId="77777777" w:rsidR="008103B1" w:rsidRPr="007F2770" w:rsidRDefault="008103B1" w:rsidP="008103B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A733D22" w14:textId="77777777" w:rsidR="008103B1" w:rsidRPr="007F2770" w:rsidRDefault="008103B1" w:rsidP="008103B1">
      <w:pPr>
        <w:pStyle w:val="B2"/>
      </w:pPr>
      <w:r w:rsidRPr="007F2770">
        <w:t>2)</w:t>
      </w:r>
      <w:r w:rsidRPr="007F2770">
        <w:tab/>
        <w:t>if the UE does not have NSSAI inclusion mode for the current PLMN or SNPN and the access type stored in the UE and if the UE is performing the registration procedure over:</w:t>
      </w:r>
    </w:p>
    <w:p w14:paraId="01FCF176" w14:textId="77777777" w:rsidR="008103B1" w:rsidRPr="007F2770" w:rsidRDefault="008103B1" w:rsidP="008103B1">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5FC7E081" w14:textId="77777777" w:rsidR="008103B1" w:rsidRPr="007F2770" w:rsidRDefault="008103B1" w:rsidP="008103B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1FCAE41" w14:textId="77777777" w:rsidR="008103B1" w:rsidRPr="007F2770" w:rsidRDefault="008103B1" w:rsidP="008103B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B5A19F" w14:textId="77777777" w:rsidR="008103B1" w:rsidRPr="007F2770" w:rsidRDefault="008103B1" w:rsidP="008103B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061878" w14:textId="77777777" w:rsidR="008103B1" w:rsidRPr="007F2770" w:rsidRDefault="008103B1" w:rsidP="008103B1">
      <w:pPr>
        <w:rPr>
          <w:lang w:val="en-US"/>
        </w:rPr>
      </w:pPr>
      <w:r w:rsidRPr="007F2770">
        <w:t xml:space="preserve">The AMF may include </w:t>
      </w:r>
      <w:r w:rsidRPr="007F2770">
        <w:rPr>
          <w:lang w:val="en-US"/>
        </w:rPr>
        <w:t>operator-defined access category definitions in the REGISTRATION ACCEPT message.</w:t>
      </w:r>
    </w:p>
    <w:p w14:paraId="38E586EA" w14:textId="77777777" w:rsidR="008103B1" w:rsidRPr="007F2770" w:rsidRDefault="008103B1" w:rsidP="008103B1">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75983F" w14:textId="77777777" w:rsidR="008103B1" w:rsidRPr="007F2770" w:rsidRDefault="008103B1" w:rsidP="008103B1">
      <w:r w:rsidRPr="007F2770">
        <w:t>If the UE has indicated support for service gap control in the REGISTRATION REQUEST message and:</w:t>
      </w:r>
    </w:p>
    <w:p w14:paraId="325E8F8A" w14:textId="77777777" w:rsidR="008103B1" w:rsidRPr="007F2770" w:rsidRDefault="008103B1" w:rsidP="008103B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B57520" w14:textId="77777777" w:rsidR="008103B1" w:rsidRPr="007F2770" w:rsidRDefault="008103B1" w:rsidP="008103B1">
      <w:pPr>
        <w:pStyle w:val="B1"/>
      </w:pPr>
      <w:r w:rsidRPr="007F2770">
        <w:t>-</w:t>
      </w:r>
      <w:r w:rsidRPr="007F2770">
        <w:tab/>
        <w:t>the REGISTRATION ACCEPT message does not contain the T3447 value IE, then the UE shall erase any previous stored T3447 value if exists and stop the timer T3447 if running.</w:t>
      </w:r>
    </w:p>
    <w:p w14:paraId="7C5B3E37" w14:textId="77777777" w:rsidR="008103B1" w:rsidRPr="007F2770" w:rsidRDefault="008103B1" w:rsidP="008103B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6EABE8" w14:textId="77777777" w:rsidR="008103B1" w:rsidRPr="007F2770" w:rsidRDefault="008103B1" w:rsidP="008103B1">
      <w:pPr>
        <w:pStyle w:val="B1"/>
      </w:pPr>
      <w:r w:rsidRPr="007F2770">
        <w:t>a)</w:t>
      </w:r>
      <w:r w:rsidRPr="007F2770">
        <w:tab/>
        <w:t>stop timer T3448 if it is running; and</w:t>
      </w:r>
    </w:p>
    <w:p w14:paraId="57C5BAB9" w14:textId="77777777" w:rsidR="008103B1" w:rsidRPr="007F2770" w:rsidRDefault="008103B1" w:rsidP="008103B1">
      <w:pPr>
        <w:pStyle w:val="B1"/>
        <w:rPr>
          <w:lang w:eastAsia="ja-JP"/>
        </w:rPr>
      </w:pPr>
      <w:r w:rsidRPr="007F2770">
        <w:t>b)</w:t>
      </w:r>
      <w:r w:rsidRPr="007F2770">
        <w:tab/>
        <w:t>start timer T3448 with the value provided in the T3448 value IE.</w:t>
      </w:r>
    </w:p>
    <w:p w14:paraId="57992412" w14:textId="77777777" w:rsidR="008103B1" w:rsidRPr="007F2770" w:rsidRDefault="008103B1" w:rsidP="008103B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909B0B7" w14:textId="77777777" w:rsidR="008103B1" w:rsidRPr="007F2770" w:rsidRDefault="008103B1" w:rsidP="008103B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CD1EB7" w14:textId="77777777" w:rsidR="008103B1" w:rsidRPr="007F2770" w:rsidRDefault="008103B1" w:rsidP="008103B1">
      <w:pPr>
        <w:pStyle w:val="NO"/>
        <w:rPr>
          <w:rFonts w:eastAsia="Malgun Gothic"/>
        </w:rPr>
      </w:pPr>
      <w:r w:rsidRPr="007F2770">
        <w:t>NOTE </w:t>
      </w:r>
      <w:r>
        <w:t>20</w:t>
      </w:r>
      <w:r w:rsidRPr="007F2770">
        <w:t>: The UE provides the truncated 5G-S-TMSI configuration to the lower layers.</w:t>
      </w:r>
    </w:p>
    <w:p w14:paraId="1F204233" w14:textId="77777777" w:rsidR="008103B1" w:rsidRPr="007F2770" w:rsidRDefault="008103B1" w:rsidP="008103B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39871C6" w14:textId="77777777" w:rsidR="008103B1" w:rsidRPr="007F2770" w:rsidRDefault="008103B1" w:rsidP="008103B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A518B33" w14:textId="77777777" w:rsidR="008103B1" w:rsidRPr="007F2770" w:rsidRDefault="008103B1" w:rsidP="008103B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5560E4D" w14:textId="77777777" w:rsidR="008103B1" w:rsidRPr="007F2770" w:rsidRDefault="008103B1" w:rsidP="008103B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16F73AA" w14:textId="77777777" w:rsidR="008103B1" w:rsidRPr="007F2770" w:rsidRDefault="008103B1" w:rsidP="008103B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B53CD6" w14:textId="77777777" w:rsidR="008103B1" w:rsidRPr="007F2770" w:rsidRDefault="008103B1" w:rsidP="008103B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2EBD627" w14:textId="77777777" w:rsidR="008103B1" w:rsidRPr="007F2770" w:rsidRDefault="008103B1" w:rsidP="008103B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836C09" w14:textId="77777777" w:rsidR="008103B1" w:rsidRPr="007F2770" w:rsidRDefault="008103B1" w:rsidP="008103B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8D47541" w14:textId="77777777" w:rsidR="008103B1" w:rsidRPr="007F2770" w:rsidRDefault="008103B1" w:rsidP="008103B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9A30C3E" w14:textId="77777777" w:rsidR="008103B1" w:rsidRPr="007F2770" w:rsidRDefault="008103B1" w:rsidP="008103B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1960E4" w14:textId="77777777" w:rsidR="008103B1" w:rsidRPr="007F2770" w:rsidRDefault="008103B1" w:rsidP="008103B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BA6F7C6" w14:textId="77777777" w:rsidR="008103B1" w:rsidRPr="007F2770" w:rsidRDefault="008103B1" w:rsidP="008103B1">
      <w:r w:rsidRPr="007F2770">
        <w:t>If the 5GS registration type IE in the REGISTRATION REQUEST message is set to "disaster roaming initial registration" and:</w:t>
      </w:r>
    </w:p>
    <w:p w14:paraId="0F7C44F8" w14:textId="77777777" w:rsidR="008103B1" w:rsidRPr="007F2770" w:rsidRDefault="008103B1" w:rsidP="008103B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2D6E8FFF" w14:textId="77777777" w:rsidR="008103B1" w:rsidRPr="007F2770" w:rsidRDefault="008103B1" w:rsidP="008103B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0597026E" w14:textId="77777777" w:rsidR="008103B1" w:rsidRPr="007F2770" w:rsidRDefault="008103B1" w:rsidP="008103B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D44F2CE" w14:textId="77777777" w:rsidR="008103B1" w:rsidRPr="007F2770" w:rsidRDefault="008103B1" w:rsidP="008103B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9238F32" w14:textId="77777777" w:rsidR="008103B1" w:rsidRPr="007F2770" w:rsidRDefault="008103B1" w:rsidP="008103B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4393A25" w14:textId="77777777" w:rsidR="008103B1" w:rsidRPr="007F2770" w:rsidRDefault="008103B1" w:rsidP="008103B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2787422" w14:textId="77777777" w:rsidR="008103B1" w:rsidRPr="007F2770" w:rsidRDefault="008103B1" w:rsidP="008103B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20C1C42" w14:textId="77777777" w:rsidR="008103B1" w:rsidRPr="007F2770" w:rsidRDefault="008103B1" w:rsidP="008103B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35A4FD00" w14:textId="77777777" w:rsidR="008103B1" w:rsidRPr="007F2770" w:rsidRDefault="008103B1" w:rsidP="008103B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58AA77E" w14:textId="77777777" w:rsidR="008103B1" w:rsidRPr="007F2770" w:rsidRDefault="008103B1" w:rsidP="008103B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34852FC" w14:textId="77777777" w:rsidR="008103B1" w:rsidRPr="007F2770" w:rsidRDefault="008103B1" w:rsidP="008103B1">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8A44898" w14:textId="77777777" w:rsidR="008103B1" w:rsidRPr="007F2770" w:rsidRDefault="008103B1" w:rsidP="008103B1">
      <w:r w:rsidRPr="007F2770">
        <w:t>If the UE indicates "disaster roaming initial registration" in the 5GS registration type IE in the REGISTRATION REQUEST message and the 5GS registration result IE value in the REGISTRATION ACCEPT message is set to:</w:t>
      </w:r>
    </w:p>
    <w:p w14:paraId="2181A7CB" w14:textId="77777777" w:rsidR="008103B1" w:rsidRPr="007F2770" w:rsidRDefault="008103B1" w:rsidP="008103B1">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0EE68A" w14:textId="77777777" w:rsidR="008103B1" w:rsidRPr="007F2770" w:rsidRDefault="008103B1" w:rsidP="008103B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4AEF186" w14:textId="77777777" w:rsidR="008103B1" w:rsidRPr="007F2770" w:rsidRDefault="008103B1" w:rsidP="008103B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674520C" w14:textId="77777777" w:rsidR="008103B1" w:rsidRPr="007F2770" w:rsidRDefault="008103B1" w:rsidP="008103B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77C6691" w14:textId="77777777" w:rsidR="008103B1" w:rsidRPr="007F2770" w:rsidRDefault="008103B1" w:rsidP="008103B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A77C6DA" w14:textId="77777777" w:rsidR="008103B1" w:rsidRDefault="008103B1" w:rsidP="008103B1">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1494E6" w14:textId="77777777" w:rsidR="008103B1" w:rsidRDefault="008103B1" w:rsidP="008103B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0A13790" w14:textId="77777777" w:rsidR="008103B1" w:rsidRDefault="008103B1" w:rsidP="008103B1">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3DD5A65" w14:textId="77777777" w:rsidR="008103B1" w:rsidRPr="00A01AA9" w:rsidRDefault="008103B1" w:rsidP="008103B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DE18852" w14:textId="77777777" w:rsidR="008103B1" w:rsidRDefault="008103B1" w:rsidP="008103B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0376B09" w14:textId="77777777" w:rsidR="008103B1" w:rsidRPr="00BC508A" w:rsidRDefault="008103B1" w:rsidP="008103B1">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2912096B" w14:textId="77777777" w:rsidR="008103B1" w:rsidRPr="00BC508A" w:rsidRDefault="008103B1" w:rsidP="008103B1">
      <w:pPr>
        <w:pStyle w:val="B1"/>
      </w:pPr>
      <w:r w:rsidRPr="00BC508A">
        <w:t>a)</w:t>
      </w:r>
      <w:r w:rsidRPr="00BC508A">
        <w:tab/>
        <w:t xml:space="preserve">delete a UE determined value and start using the received </w:t>
      </w:r>
      <w:r>
        <w:t xml:space="preserve">start of the unavailability period </w:t>
      </w:r>
      <w:r w:rsidRPr="00BC508A">
        <w:t>value; or</w:t>
      </w:r>
    </w:p>
    <w:p w14:paraId="34001CD9" w14:textId="77777777" w:rsidR="008103B1" w:rsidRDefault="008103B1" w:rsidP="008103B1">
      <w:pPr>
        <w:pStyle w:val="B1"/>
        <w:rPr>
          <w:rFonts w:eastAsia="Malgun Gothic"/>
        </w:rPr>
      </w:pPr>
      <w:r w:rsidRPr="00BC508A">
        <w:t>b)</w:t>
      </w:r>
      <w:r w:rsidRPr="00BC508A">
        <w:tab/>
        <w:t>use a UE determined value.</w:t>
      </w:r>
    </w:p>
    <w:p w14:paraId="035F758C" w14:textId="77777777" w:rsidR="008103B1" w:rsidRDefault="008103B1" w:rsidP="008103B1">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002D1EA1" w14:textId="77777777" w:rsidR="008103B1" w:rsidRDefault="008103B1" w:rsidP="008103B1">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DFCC4C1" w14:textId="25313EA2" w:rsidR="008103B1" w:rsidRPr="00495EC6" w:rsidRDefault="008103B1" w:rsidP="008103B1">
      <w:pPr>
        <w:rPr>
          <w:rFonts w:eastAsia="SimSun"/>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ins w:id="50" w:author="Nokia_Author" w:date="2025-02-05T17:44:00Z" w16du:dateUtc="2025-02-05T12:14:00Z">
        <w:r w:rsidR="007929E4" w:rsidRPr="007929E4">
          <w:t xml:space="preserve"> </w:t>
        </w:r>
        <w:r w:rsidR="007929E4" w:rsidRPr="00B028FC">
          <w:t xml:space="preserve">to any of the access technologies other than </w:t>
        </w:r>
      </w:ins>
      <w:ins w:id="51" w:author="Nokia_Author" w:date="2025-02-05T17:46:00Z" w16du:dateUtc="2025-02-05T12:16:00Z">
        <w:r w:rsidR="00421382">
          <w:rPr>
            <w:rFonts w:hint="eastAsia"/>
          </w:rPr>
          <w:t xml:space="preserve">the </w:t>
        </w:r>
        <w:r w:rsidR="00421382">
          <w:t xml:space="preserve">current </w:t>
        </w:r>
        <w:r w:rsidR="00421382">
          <w:rPr>
            <w:rFonts w:hint="eastAsia"/>
          </w:rPr>
          <w:t xml:space="preserve">access technology of the NG-RAN cell on which </w:t>
        </w:r>
        <w:r w:rsidR="00421382">
          <w:rPr>
            <w:rFonts w:hint="eastAsia"/>
            <w:lang w:val="en-US" w:eastAsia="zh-CN"/>
          </w:rPr>
          <w:t xml:space="preserve">the </w:t>
        </w:r>
        <w:r w:rsidR="00421382">
          <w:t>REGISTRATION REQUEST message</w:t>
        </w:r>
        <w:r w:rsidR="00421382">
          <w:rPr>
            <w:rFonts w:hint="eastAsia"/>
          </w:rPr>
          <w:t xml:space="preserve"> </w:t>
        </w:r>
        <w:r w:rsidR="00421382">
          <w:t>was received</w:t>
        </w:r>
      </w:ins>
      <w:r w:rsidRPr="00BC508A">
        <w:t>,</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5B2D4D2B" w14:textId="77777777" w:rsidR="00D6213C" w:rsidRPr="0053479D" w:rsidRDefault="00D6213C" w:rsidP="00D62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187745555"/>
      <w:bookmarkStart w:id="53" w:name="_Hlk183071840"/>
      <w:bookmarkEnd w:id="14"/>
      <w:bookmarkEnd w:id="15"/>
      <w:bookmarkEnd w:id="16"/>
      <w:bookmarkEnd w:id="17"/>
      <w:bookmarkEnd w:id="18"/>
      <w:bookmarkEnd w:id="19"/>
      <w:bookmarkEnd w:id="20"/>
      <w:bookmarkEnd w:id="2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5C9258C" w14:textId="77777777" w:rsidR="00D6213C" w:rsidRPr="007F2770" w:rsidRDefault="00D6213C" w:rsidP="00D6213C">
      <w:pPr>
        <w:pStyle w:val="Heading5"/>
      </w:pPr>
      <w:r w:rsidRPr="007F2770">
        <w:t>5.5.1.2.5</w:t>
      </w:r>
      <w:r w:rsidRPr="007F2770">
        <w:tab/>
        <w:t>Initial registration not accepted by the network</w:t>
      </w:r>
      <w:bookmarkEnd w:id="52"/>
    </w:p>
    <w:p w14:paraId="20B24C38" w14:textId="77777777" w:rsidR="00D6213C" w:rsidRPr="007F2770" w:rsidRDefault="00D6213C" w:rsidP="00D6213C">
      <w:r w:rsidRPr="007F2770">
        <w:t>If the initial registration request cannot be accepted by the network, the AMF shall send a REGISTRATION REJECT message to the UE including an appropriate 5GMM cause value.</w:t>
      </w:r>
    </w:p>
    <w:p w14:paraId="7322CA72" w14:textId="77777777" w:rsidR="00D6213C" w:rsidRDefault="00D6213C" w:rsidP="00D6213C">
      <w:r w:rsidRPr="007F2770">
        <w:t>If the initial registration request is rejected due to general NAS level mobility management congestion control, the network shall set the 5GMM cause value to #22 "congestion" and assign a value for back-off timer T3346.</w:t>
      </w:r>
    </w:p>
    <w:p w14:paraId="18BD69E8" w14:textId="77777777" w:rsidR="00D6213C" w:rsidRPr="007F2770" w:rsidRDefault="00D6213C" w:rsidP="00D6213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594B1BD" w14:textId="77777777" w:rsidR="00D6213C" w:rsidRPr="007F2770" w:rsidRDefault="00D6213C" w:rsidP="00D6213C">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4736BF0" w14:textId="77777777" w:rsidR="00D6213C" w:rsidRPr="007F2770" w:rsidRDefault="00D6213C" w:rsidP="00D6213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B00AC94" w14:textId="77777777" w:rsidR="00D6213C" w:rsidRPr="007F2770" w:rsidRDefault="00D6213C" w:rsidP="00D6213C">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3E99429" w14:textId="77777777" w:rsidR="00D6213C" w:rsidRPr="007F2770" w:rsidRDefault="00D6213C" w:rsidP="00D6213C">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2E5E667" w14:textId="77777777" w:rsidR="00D6213C" w:rsidRPr="007F2770" w:rsidRDefault="00D6213C" w:rsidP="00D6213C">
      <w:r w:rsidRPr="007F2770">
        <w:t>If the initial registration request is rejected because:</w:t>
      </w:r>
    </w:p>
    <w:p w14:paraId="18C4BA6A" w14:textId="77777777" w:rsidR="00D6213C" w:rsidRPr="007F2770" w:rsidRDefault="00D6213C" w:rsidP="00D6213C">
      <w:pPr>
        <w:pStyle w:val="B1"/>
      </w:pPr>
      <w:r w:rsidRPr="007F2770">
        <w:t>a)</w:t>
      </w:r>
      <w:r w:rsidRPr="007F2770">
        <w:tab/>
        <w:t>all the S-NSSAI(s) included in the requested NSSAI are rejected; and</w:t>
      </w:r>
    </w:p>
    <w:p w14:paraId="4E302270" w14:textId="77777777" w:rsidR="00D6213C" w:rsidRPr="007F2770" w:rsidRDefault="00D6213C" w:rsidP="00D6213C">
      <w:pPr>
        <w:pStyle w:val="B1"/>
      </w:pPr>
      <w:r w:rsidRPr="007F2770">
        <w:t>b)</w:t>
      </w:r>
      <w:r w:rsidRPr="007F2770">
        <w:tab/>
        <w:t>the UE set the NSSAA bit in the 5GMM capability IE to:</w:t>
      </w:r>
    </w:p>
    <w:p w14:paraId="27A609CA" w14:textId="77777777" w:rsidR="00D6213C" w:rsidRPr="007F2770" w:rsidRDefault="00D6213C" w:rsidP="00D6213C">
      <w:pPr>
        <w:pStyle w:val="B2"/>
      </w:pPr>
      <w:r w:rsidRPr="007F2770">
        <w:t>1)</w:t>
      </w:r>
      <w:r w:rsidRPr="007F2770">
        <w:tab/>
        <w:t>"Network slice-specific authentication and authorization supported" and:</w:t>
      </w:r>
    </w:p>
    <w:p w14:paraId="27D261D3" w14:textId="77777777" w:rsidR="00D6213C" w:rsidRPr="007F2770" w:rsidRDefault="00D6213C" w:rsidP="00D6213C">
      <w:pPr>
        <w:pStyle w:val="B3"/>
      </w:pPr>
      <w:proofErr w:type="spellStart"/>
      <w:r w:rsidRPr="007F2770">
        <w:t>i</w:t>
      </w:r>
      <w:proofErr w:type="spellEnd"/>
      <w:r w:rsidRPr="007F2770">
        <w:t>)</w:t>
      </w:r>
      <w:r w:rsidRPr="007F2770">
        <w:tab/>
      </w:r>
      <w:proofErr w:type="gramStart"/>
      <w:r w:rsidRPr="007F2770">
        <w:t>void;</w:t>
      </w:r>
      <w:proofErr w:type="gramEnd"/>
    </w:p>
    <w:p w14:paraId="4CFFB484" w14:textId="77777777" w:rsidR="00D6213C" w:rsidRPr="007F2770" w:rsidRDefault="00D6213C" w:rsidP="00D6213C">
      <w:pPr>
        <w:pStyle w:val="B3"/>
      </w:pPr>
      <w:r w:rsidRPr="007F2770">
        <w:t>ii)</w:t>
      </w:r>
      <w:r w:rsidRPr="007F2770">
        <w:tab/>
        <w:t>all default S-NSSAIs are not allowed; or</w:t>
      </w:r>
    </w:p>
    <w:p w14:paraId="08BD1621" w14:textId="77777777" w:rsidR="00D6213C" w:rsidRPr="007F2770" w:rsidRDefault="00D6213C" w:rsidP="00D6213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906B239" w14:textId="77777777" w:rsidR="00D6213C" w:rsidRPr="007F2770" w:rsidRDefault="00D6213C" w:rsidP="00D6213C">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70F0246C" w14:textId="77777777" w:rsidR="00D6213C" w:rsidRPr="007F2770" w:rsidRDefault="00D6213C" w:rsidP="00D6213C">
      <w:pPr>
        <w:pStyle w:val="B3"/>
      </w:pPr>
      <w:proofErr w:type="spellStart"/>
      <w:r w:rsidRPr="007F2770">
        <w:t>i</w:t>
      </w:r>
      <w:proofErr w:type="spellEnd"/>
      <w:r w:rsidRPr="007F2770">
        <w:t>)</w:t>
      </w:r>
      <w:r w:rsidRPr="007F2770">
        <w:tab/>
        <w:t>void</w:t>
      </w:r>
    </w:p>
    <w:p w14:paraId="47B23CC5" w14:textId="77777777" w:rsidR="00D6213C" w:rsidRPr="007F2770" w:rsidRDefault="00D6213C" w:rsidP="00D6213C">
      <w:pPr>
        <w:pStyle w:val="B3"/>
      </w:pPr>
      <w:r w:rsidRPr="007F2770">
        <w:t>ii)</w:t>
      </w:r>
      <w:r w:rsidRPr="007F2770">
        <w:tab/>
        <w:t>void</w:t>
      </w:r>
    </w:p>
    <w:p w14:paraId="1BD21D06" w14:textId="77777777" w:rsidR="00D6213C" w:rsidRDefault="00D6213C" w:rsidP="00D6213C">
      <w:r w:rsidRPr="007F2770">
        <w:lastRenderedPageBreak/>
        <w:t>the network shall set the 5GMM cause value of the REGISTRATION REJECT message to #62 "No network slices available"</w:t>
      </w:r>
      <w:r>
        <w:t>.</w:t>
      </w:r>
    </w:p>
    <w:p w14:paraId="66B01F48" w14:textId="77777777" w:rsidR="00D6213C" w:rsidRPr="007F2770" w:rsidRDefault="00D6213C" w:rsidP="00D6213C">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DACFE87" w14:textId="77777777" w:rsidR="00D6213C" w:rsidRDefault="00D6213C" w:rsidP="00D6213C">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0AD2DB3" w14:textId="77777777" w:rsidR="00D6213C" w:rsidRPr="007F2770" w:rsidRDefault="00D6213C" w:rsidP="00D6213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EBF0FC2" w14:textId="77777777" w:rsidR="00D6213C" w:rsidRPr="007F2770" w:rsidRDefault="00D6213C" w:rsidP="00D6213C">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2CC5641" w14:textId="77777777" w:rsidR="00D6213C" w:rsidRPr="007F2770" w:rsidRDefault="00D6213C" w:rsidP="00D6213C">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415A7BF" w14:textId="77777777" w:rsidR="00D6213C" w:rsidRPr="007F2770" w:rsidRDefault="00D6213C" w:rsidP="00D6213C">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DD123B4" w14:textId="77777777" w:rsidR="00D6213C" w:rsidRPr="007F2770" w:rsidRDefault="00D6213C" w:rsidP="00D6213C">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B5377A6" w14:textId="77777777" w:rsidR="00D6213C" w:rsidRPr="007F2770" w:rsidRDefault="00D6213C" w:rsidP="00D6213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21EB2E" w14:textId="77777777" w:rsidR="00D6213C" w:rsidRDefault="00D6213C" w:rsidP="00D6213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C480F4F" w14:textId="77777777" w:rsidR="00D6213C" w:rsidRPr="00495EC6" w:rsidRDefault="00D6213C" w:rsidP="00D6213C">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805477" w14:textId="77777777" w:rsidR="00D6213C" w:rsidRPr="007F2770" w:rsidRDefault="00D6213C" w:rsidP="00D6213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35425B" w14:textId="77777777" w:rsidR="00D6213C" w:rsidRPr="007F2770" w:rsidRDefault="00D6213C" w:rsidP="00D6213C">
      <w:r w:rsidRPr="007F2770">
        <w:t>If the initial registration request from a UE not supporting CAG is rejected due to CAG restrictions, the network shall operate as described in bullet j) of subclause 5.5.1.2.8.</w:t>
      </w:r>
    </w:p>
    <w:p w14:paraId="1F3F70E8" w14:textId="77777777" w:rsidR="00D6213C" w:rsidRPr="007F2770" w:rsidRDefault="00D6213C" w:rsidP="00D6213C">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FDB3192" w14:textId="77777777" w:rsidR="00D6213C" w:rsidRDefault="00D6213C" w:rsidP="00D6213C">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7099E34" w14:textId="77777777" w:rsidR="00D6213C" w:rsidRPr="007F2770" w:rsidRDefault="00D6213C" w:rsidP="00D6213C">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072DDF" w14:textId="77777777" w:rsidR="00D6213C" w:rsidRPr="007F2770" w:rsidRDefault="00D6213C" w:rsidP="00D6213C">
      <w:r w:rsidRPr="007F2770">
        <w:lastRenderedPageBreak/>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9779CF3" w14:textId="77777777" w:rsidR="00D6213C" w:rsidRPr="007F2770" w:rsidRDefault="00D6213C" w:rsidP="00D6213C">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CCD076A" w14:textId="77777777" w:rsidR="00D6213C" w:rsidRPr="007F2770" w:rsidRDefault="00D6213C" w:rsidP="00D6213C">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0A27880" w14:textId="77777777" w:rsidR="00D6213C" w:rsidRPr="007F2770" w:rsidRDefault="00D6213C" w:rsidP="00D6213C">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3F59E3D" w14:textId="77777777" w:rsidR="00D6213C" w:rsidRPr="007F2770" w:rsidRDefault="00D6213C" w:rsidP="00D6213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10C47EE7" w14:textId="77777777" w:rsidR="00D6213C" w:rsidRPr="007F2770" w:rsidRDefault="00D6213C" w:rsidP="00D6213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D45173E" w14:textId="77777777" w:rsidR="00D6213C" w:rsidRPr="007F2770" w:rsidRDefault="00D6213C" w:rsidP="00D6213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E998F9F" w14:textId="77777777" w:rsidR="00D6213C" w:rsidRPr="007F2770" w:rsidRDefault="00D6213C" w:rsidP="00D6213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427A865" w14:textId="77777777" w:rsidR="00D6213C" w:rsidRPr="007F2770" w:rsidRDefault="00D6213C" w:rsidP="00D6213C">
      <w:pPr>
        <w:snapToGrid w:val="0"/>
        <w:rPr>
          <w:lang w:eastAsia="zh-CN"/>
        </w:rPr>
      </w:pPr>
      <w:r w:rsidRPr="007F2770">
        <w:t xml:space="preserve">in the REGISTRATION </w:t>
      </w:r>
      <w:r w:rsidRPr="007F2770">
        <w:rPr>
          <w:rFonts w:hint="eastAsia"/>
          <w:lang w:eastAsia="zh-CN"/>
        </w:rPr>
        <w:t>REJECT</w:t>
      </w:r>
      <w:r w:rsidRPr="007F2770">
        <w:t xml:space="preserve"> message.</w:t>
      </w:r>
    </w:p>
    <w:p w14:paraId="2073F82B" w14:textId="77777777" w:rsidR="00D6213C" w:rsidRPr="007F2770" w:rsidRDefault="00D6213C" w:rsidP="00D6213C">
      <w:r w:rsidRPr="007F2770">
        <w:t>Regardless of the 5GMM cause value received in the REGISTRATION REJECT message</w:t>
      </w:r>
      <w:r w:rsidRPr="007F2770">
        <w:rPr>
          <w:rFonts w:hint="eastAsia"/>
          <w:lang w:eastAsia="zh-CN"/>
        </w:rPr>
        <w:t xml:space="preserve"> via </w:t>
      </w:r>
      <w:r w:rsidRPr="007F2770">
        <w:t>satellite NG-RAN,</w:t>
      </w:r>
    </w:p>
    <w:p w14:paraId="1C045C6B" w14:textId="77777777" w:rsidR="00D6213C" w:rsidRPr="007F2770" w:rsidRDefault="00D6213C" w:rsidP="00D6213C">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E5A43B1" w14:textId="77777777" w:rsidR="00D6213C" w:rsidRDefault="00D6213C" w:rsidP="00D6213C">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7E3E0CD" w14:textId="77777777" w:rsidR="00D6213C" w:rsidRDefault="00D6213C" w:rsidP="00D6213C">
      <w:r>
        <w:t xml:space="preserve">If </w:t>
      </w:r>
    </w:p>
    <w:p w14:paraId="1C33E9EC" w14:textId="77777777" w:rsidR="00D6213C" w:rsidRDefault="00D6213C" w:rsidP="00D6213C">
      <w:pPr>
        <w:pStyle w:val="B1"/>
        <w:snapToGrid w:val="0"/>
      </w:pPr>
      <w:r>
        <w:t>a)</w:t>
      </w:r>
      <w:r>
        <w:tab/>
        <w:t xml:space="preserve">the UE indicates support of the RAT utilization control in the REGISTRATION REQUEST message </w:t>
      </w:r>
      <w:r>
        <w:rPr>
          <w:rFonts w:hint="eastAsia"/>
        </w:rPr>
        <w:t xml:space="preserve">over 3GPP </w:t>
      </w:r>
      <w:proofErr w:type="gramStart"/>
      <w:r>
        <w:rPr>
          <w:rFonts w:hint="eastAsia"/>
        </w:rPr>
        <w:t>access</w:t>
      </w:r>
      <w:r>
        <w:t>;</w:t>
      </w:r>
      <w:proofErr w:type="gramEnd"/>
    </w:p>
    <w:p w14:paraId="0EA1C739" w14:textId="52ECA1D4" w:rsidR="00D6213C" w:rsidRDefault="00D6213C" w:rsidP="00D6213C">
      <w:pPr>
        <w:pStyle w:val="B1"/>
        <w:snapToGrid w:val="0"/>
      </w:pPr>
      <w:r>
        <w:t>b)</w:t>
      </w:r>
      <w:r>
        <w:tab/>
        <w:t>the network</w:t>
      </w:r>
      <w:ins w:id="54" w:author="Nokia_Author" w:date="2025-02-05T17:57:00Z" w16du:dateUtc="2025-02-05T12:27:00Z">
        <w:r>
          <w:t xml:space="preserve">, </w:t>
        </w:r>
        <w:r>
          <w:rPr>
            <w:rFonts w:hint="eastAsia"/>
          </w:rPr>
          <w:t>based on the operator policy</w:t>
        </w:r>
        <w:r>
          <w:t>,</w:t>
        </w:r>
      </w:ins>
      <w:r>
        <w:t xml:space="preserve"> decides to apply the RAT utilization control</w:t>
      </w:r>
      <w:r>
        <w:rPr>
          <w:rFonts w:hint="eastAsia"/>
        </w:rPr>
        <w:t xml:space="preserve"> </w:t>
      </w:r>
      <w:ins w:id="55" w:author="Nokia_Author" w:date="2025-02-05T17:56:00Z" w16du:dateUtc="2025-02-05T12:26:00Z">
        <w:r w:rsidRPr="0044728A">
          <w:t xml:space="preserve">to </w:t>
        </w:r>
        <w:r>
          <w:rPr>
            <w:rFonts w:hint="eastAsia"/>
          </w:rPr>
          <w:t xml:space="preserve">the </w:t>
        </w:r>
        <w:r>
          <w:t xml:space="preserve">current </w:t>
        </w:r>
        <w:r>
          <w:rPr>
            <w:rFonts w:hint="eastAsia"/>
          </w:rPr>
          <w:t xml:space="preserve">access technology of the NG-RAN cell on which </w:t>
        </w:r>
        <w:r>
          <w:rPr>
            <w:rFonts w:hint="eastAsia"/>
            <w:lang w:val="en-US" w:eastAsia="zh-CN"/>
          </w:rPr>
          <w:t xml:space="preserve">the </w:t>
        </w:r>
        <w:r>
          <w:t>REGISTRATION REQUEST message</w:t>
        </w:r>
        <w:r>
          <w:rPr>
            <w:rFonts w:hint="eastAsia"/>
          </w:rPr>
          <w:t xml:space="preserve"> </w:t>
        </w:r>
        <w:r>
          <w:t>was received</w:t>
        </w:r>
      </w:ins>
      <w:del w:id="56" w:author="Nokia_Author" w:date="2025-02-05T17:57:00Z" w16du:dateUtc="2025-02-05T12:27:00Z">
        <w:r w:rsidDel="00D6213C">
          <w:rPr>
            <w:rFonts w:hint="eastAsia"/>
          </w:rPr>
          <w:delText>based on the operator policy</w:delText>
        </w:r>
      </w:del>
      <w:r>
        <w:t>; and</w:t>
      </w:r>
    </w:p>
    <w:p w14:paraId="6F6489EE" w14:textId="77777777" w:rsidR="00D6213C" w:rsidRDefault="00D6213C" w:rsidP="00D6213C">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7F0C6073" w14:textId="77777777" w:rsidR="00D6213C" w:rsidRDefault="00D6213C" w:rsidP="00D6213C">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8DD18AF" w14:textId="77777777" w:rsidR="00D6213C" w:rsidRPr="007F2770" w:rsidRDefault="00D6213C" w:rsidP="00D6213C">
      <w:pPr>
        <w:pStyle w:val="NO"/>
      </w:pPr>
      <w:r>
        <w:lastRenderedPageBreak/>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7508C39E" w14:textId="77777777" w:rsidR="00D6213C" w:rsidRPr="007F2770" w:rsidRDefault="00D6213C" w:rsidP="00D6213C">
      <w:r w:rsidRPr="007F2770">
        <w:t>Furthermore, the UE shall take the following actions depending on the 5GMM cause value received in the REGISTRATION REJECT message.</w:t>
      </w:r>
    </w:p>
    <w:p w14:paraId="6C4580A1" w14:textId="77777777" w:rsidR="00D6213C" w:rsidRPr="007F2770" w:rsidRDefault="00D6213C" w:rsidP="00D6213C">
      <w:pPr>
        <w:pStyle w:val="B1"/>
      </w:pPr>
      <w:r w:rsidRPr="007F2770">
        <w:t>#3</w:t>
      </w:r>
      <w:r w:rsidRPr="007F2770">
        <w:tab/>
        <w:t>(Illegal UE); or</w:t>
      </w:r>
    </w:p>
    <w:p w14:paraId="4164809F" w14:textId="77777777" w:rsidR="00D6213C" w:rsidRPr="007F2770" w:rsidRDefault="00D6213C" w:rsidP="00D6213C">
      <w:pPr>
        <w:pStyle w:val="B1"/>
      </w:pPr>
      <w:r w:rsidRPr="007F2770">
        <w:t>#6</w:t>
      </w:r>
      <w:r w:rsidRPr="007F2770">
        <w:tab/>
        <w:t>(Illegal ME).</w:t>
      </w:r>
    </w:p>
    <w:p w14:paraId="47A72F66" w14:textId="77777777" w:rsidR="00D6213C" w:rsidRPr="007F2770" w:rsidRDefault="00D6213C" w:rsidP="00D6213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3D23B83" w14:textId="77777777" w:rsidR="00D6213C" w:rsidRPr="007F2770" w:rsidRDefault="00D6213C" w:rsidP="00D6213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6341FA29" w14:textId="77777777" w:rsidR="00D6213C" w:rsidRPr="007F2770" w:rsidRDefault="00D6213C" w:rsidP="00D6213C">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526F48C" w14:textId="77777777" w:rsidR="00D6213C" w:rsidRPr="007F2770" w:rsidRDefault="00D6213C" w:rsidP="00D6213C">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72809026" w14:textId="77777777" w:rsidR="00D6213C" w:rsidRPr="007F2770" w:rsidRDefault="00D6213C" w:rsidP="00D6213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926F438" w14:textId="77777777" w:rsidR="00D6213C" w:rsidRPr="007F2770" w:rsidRDefault="00D6213C" w:rsidP="00D6213C">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7673F044" w14:textId="77777777" w:rsidR="00D6213C" w:rsidRPr="007F2770" w:rsidRDefault="00D6213C" w:rsidP="00D6213C">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8D55E6E" w14:textId="77777777" w:rsidR="00D6213C" w:rsidRPr="007F2770" w:rsidRDefault="00D6213C" w:rsidP="00D6213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C949A60" w14:textId="77777777" w:rsidR="00D6213C" w:rsidRPr="007F2770" w:rsidRDefault="00D6213C" w:rsidP="00D6213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BF30461" w14:textId="77777777" w:rsidR="00D6213C" w:rsidRPr="007F2770" w:rsidRDefault="00D6213C" w:rsidP="00D6213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4FBDD38" w14:textId="77777777" w:rsidR="00D6213C" w:rsidRPr="007F2770" w:rsidRDefault="00D6213C" w:rsidP="00D6213C">
      <w:pPr>
        <w:pStyle w:val="B1"/>
      </w:pPr>
      <w:r w:rsidRPr="007F2770">
        <w:t>#7</w:t>
      </w:r>
      <w:r w:rsidRPr="007F2770">
        <w:tab/>
        <w:t>(5GS services not allowed).</w:t>
      </w:r>
    </w:p>
    <w:p w14:paraId="7D62A154" w14:textId="77777777" w:rsidR="00D6213C" w:rsidRPr="007F2770" w:rsidRDefault="00D6213C" w:rsidP="00D6213C">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BD41A9C" w14:textId="77777777" w:rsidR="00D6213C" w:rsidRPr="007F2770" w:rsidRDefault="00D6213C" w:rsidP="00D6213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230DBFB2" w14:textId="77777777" w:rsidR="00D6213C" w:rsidRPr="007F2770" w:rsidRDefault="00D6213C" w:rsidP="00D6213C">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7FCE27" w14:textId="77777777" w:rsidR="00D6213C" w:rsidRPr="007F2770" w:rsidRDefault="00D6213C" w:rsidP="00D6213C">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F149ABC" w14:textId="77777777" w:rsidR="00D6213C" w:rsidRPr="007F2770" w:rsidRDefault="00D6213C" w:rsidP="00D6213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4812611" w14:textId="77777777" w:rsidR="00D6213C" w:rsidRPr="007F2770" w:rsidRDefault="00D6213C" w:rsidP="00D6213C">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799E391B" w14:textId="77777777" w:rsidR="00D6213C" w:rsidRPr="007F2770" w:rsidRDefault="00D6213C" w:rsidP="00D6213C">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601C655" w14:textId="77777777" w:rsidR="00D6213C" w:rsidRPr="007F2770" w:rsidRDefault="00D6213C" w:rsidP="00D6213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D2278BB" w14:textId="77777777" w:rsidR="00D6213C" w:rsidRPr="007F2770" w:rsidRDefault="00D6213C" w:rsidP="00D6213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E7E6D35" w14:textId="77777777" w:rsidR="00D6213C" w:rsidRDefault="00D6213C" w:rsidP="00D6213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306AD7" w14:textId="77777777" w:rsidR="00D6213C" w:rsidRPr="00AE199A" w:rsidRDefault="00D6213C" w:rsidP="00D6213C">
      <w:pPr>
        <w:pStyle w:val="B1"/>
      </w:pPr>
      <w:r w:rsidRPr="00AE199A">
        <w:t>#</w:t>
      </w:r>
      <w:r>
        <w:t>10</w:t>
      </w:r>
      <w:r w:rsidRPr="00AE199A">
        <w:tab/>
        <w:t>(</w:t>
      </w:r>
      <w:r w:rsidRPr="00AE199A">
        <w:rPr>
          <w:lang w:val="en-US"/>
        </w:rPr>
        <w:t>Implicitly de-registered</w:t>
      </w:r>
      <w:r w:rsidRPr="00AE199A">
        <w:t>).</w:t>
      </w:r>
    </w:p>
    <w:p w14:paraId="437F72C0" w14:textId="77777777" w:rsidR="00D6213C" w:rsidRPr="00AE199A" w:rsidRDefault="00D6213C" w:rsidP="00D6213C">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0B6215E1" w14:textId="77777777" w:rsidR="00D6213C" w:rsidRPr="007F2770" w:rsidRDefault="00D6213C" w:rsidP="00D6213C">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CEE2251" w14:textId="77777777" w:rsidR="00D6213C" w:rsidRPr="007F2770" w:rsidRDefault="00D6213C" w:rsidP="00D6213C">
      <w:pPr>
        <w:pStyle w:val="B1"/>
      </w:pPr>
      <w:r w:rsidRPr="007F2770">
        <w:t>#11</w:t>
      </w:r>
      <w:r w:rsidRPr="007F2770">
        <w:tab/>
        <w:t>(PLMN not allowed).</w:t>
      </w:r>
    </w:p>
    <w:p w14:paraId="66A76580" w14:textId="77777777" w:rsidR="00D6213C" w:rsidRPr="007F2770" w:rsidRDefault="00D6213C" w:rsidP="00D6213C">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EEDC4CE" w14:textId="77777777" w:rsidR="00D6213C" w:rsidRPr="007F2770" w:rsidRDefault="00D6213C" w:rsidP="00D6213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2A3DC7E" w14:textId="77777777" w:rsidR="00D6213C" w:rsidRPr="007F2770" w:rsidRDefault="00D6213C" w:rsidP="00D6213C">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34E9675" w14:textId="77777777" w:rsidR="00D6213C" w:rsidRPr="007F2770" w:rsidRDefault="00D6213C" w:rsidP="00D6213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EEC153" w14:textId="77777777" w:rsidR="00D6213C" w:rsidRPr="007F2770" w:rsidRDefault="00D6213C" w:rsidP="00D6213C">
      <w:pPr>
        <w:pStyle w:val="B1"/>
      </w:pPr>
      <w:r w:rsidRPr="007F2770">
        <w:t>#12</w:t>
      </w:r>
      <w:r w:rsidRPr="007F2770">
        <w:tab/>
        <w:t>(Tracking area not allowed).</w:t>
      </w:r>
    </w:p>
    <w:p w14:paraId="1A7B572F" w14:textId="77777777" w:rsidR="00D6213C" w:rsidRDefault="00D6213C" w:rsidP="00D6213C">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8CC6B3D" w14:textId="77777777" w:rsidR="00D6213C" w:rsidRPr="007F2770" w:rsidRDefault="00D6213C" w:rsidP="00D6213C">
      <w:pPr>
        <w:pStyle w:val="B1"/>
      </w:pPr>
      <w:r w:rsidRPr="007F2770">
        <w:tab/>
        <w:t>If:</w:t>
      </w:r>
    </w:p>
    <w:p w14:paraId="253AA960" w14:textId="77777777" w:rsidR="00D6213C" w:rsidRPr="007F2770" w:rsidRDefault="00D6213C" w:rsidP="00D6213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68093C7" w14:textId="77777777" w:rsidR="00D6213C" w:rsidRPr="007F2770" w:rsidRDefault="00D6213C" w:rsidP="00D6213C">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DB21336" w14:textId="77777777" w:rsidR="00D6213C" w:rsidRPr="007F2770" w:rsidRDefault="00D6213C" w:rsidP="00D6213C">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397B0E5" w14:textId="77777777" w:rsidR="00D6213C" w:rsidRPr="007F2770" w:rsidRDefault="00D6213C" w:rsidP="00D6213C">
      <w:pPr>
        <w:pStyle w:val="B1"/>
      </w:pPr>
      <w:r w:rsidRPr="007F2770">
        <w:t>#13</w:t>
      </w:r>
      <w:r w:rsidRPr="007F2770">
        <w:tab/>
        <w:t>(Roaming not allowed in this tracking area).</w:t>
      </w:r>
    </w:p>
    <w:p w14:paraId="7D6A1675" w14:textId="77777777" w:rsidR="00D6213C" w:rsidRDefault="00D6213C" w:rsidP="00D6213C">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w:t>
      </w:r>
      <w:r>
        <w:lastRenderedPageBreak/>
        <w:t>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9EC7B77" w14:textId="77777777" w:rsidR="00D6213C" w:rsidRPr="007F2770" w:rsidRDefault="00D6213C" w:rsidP="00D6213C">
      <w:pPr>
        <w:pStyle w:val="B1"/>
      </w:pPr>
      <w:r w:rsidRPr="007F2770">
        <w:tab/>
        <w:t>If:</w:t>
      </w:r>
    </w:p>
    <w:p w14:paraId="304972E7" w14:textId="77777777" w:rsidR="00D6213C" w:rsidRPr="007F2770" w:rsidRDefault="00D6213C" w:rsidP="00D6213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C9C643" w14:textId="77777777" w:rsidR="00D6213C" w:rsidRPr="007F2770" w:rsidRDefault="00D6213C" w:rsidP="00D6213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3C7B09D" w14:textId="77777777" w:rsidR="00D6213C" w:rsidRPr="007F2770" w:rsidRDefault="00D6213C" w:rsidP="00D6213C">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0ECF3A53" w14:textId="77777777" w:rsidR="00D6213C" w:rsidRPr="007F2770" w:rsidRDefault="00D6213C" w:rsidP="00D6213C">
      <w:pPr>
        <w:pStyle w:val="B1"/>
      </w:pPr>
      <w:r w:rsidRPr="007F2770">
        <w:tab/>
        <w:t>For non-3GPP access, the UE shall perform network selection as defined in 3GPP TS 24.502 [18].</w:t>
      </w:r>
    </w:p>
    <w:p w14:paraId="3EFD39F9" w14:textId="77777777" w:rsidR="00D6213C" w:rsidRPr="007F2770" w:rsidRDefault="00D6213C" w:rsidP="00D6213C">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3A5EBAA" w14:textId="77777777" w:rsidR="00D6213C" w:rsidRPr="007F2770" w:rsidRDefault="00D6213C" w:rsidP="00D6213C">
      <w:pPr>
        <w:pStyle w:val="B1"/>
      </w:pPr>
      <w:r w:rsidRPr="007F2770">
        <w:t>#15</w:t>
      </w:r>
      <w:r w:rsidRPr="007F2770">
        <w:tab/>
        <w:t>(No suitable cells in tracking area).</w:t>
      </w:r>
    </w:p>
    <w:p w14:paraId="5F4E82F1" w14:textId="77777777" w:rsidR="00D6213C" w:rsidRPr="003168A2" w:rsidRDefault="00D6213C" w:rsidP="00D6213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2023B81" w14:textId="77777777" w:rsidR="00D6213C" w:rsidRPr="007F2770" w:rsidRDefault="00D6213C" w:rsidP="00D6213C">
      <w:pPr>
        <w:pStyle w:val="B1"/>
      </w:pPr>
      <w:r w:rsidRPr="007F2770">
        <w:tab/>
        <w:t>If:</w:t>
      </w:r>
    </w:p>
    <w:p w14:paraId="0AB1A98B" w14:textId="77777777" w:rsidR="00D6213C" w:rsidRPr="007F2770" w:rsidRDefault="00D6213C" w:rsidP="00D6213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C1FFA1" w14:textId="77777777" w:rsidR="00D6213C" w:rsidRDefault="00D6213C" w:rsidP="00D6213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9789DEE" w14:textId="77777777" w:rsidR="00D6213C" w:rsidRDefault="00D6213C" w:rsidP="00D6213C">
      <w:pPr>
        <w:pStyle w:val="B1"/>
      </w:pPr>
      <w:r w:rsidRPr="007F2770">
        <w:tab/>
      </w:r>
      <w:r>
        <w:t>Additionally, the UE shall:</w:t>
      </w:r>
    </w:p>
    <w:p w14:paraId="434F7027" w14:textId="77777777" w:rsidR="00D6213C" w:rsidRDefault="00D6213C" w:rsidP="00D6213C">
      <w:pPr>
        <w:pStyle w:val="B2"/>
      </w:pPr>
      <w:r>
        <w:lastRenderedPageBreak/>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98E66F3" w14:textId="77777777" w:rsidR="00D6213C" w:rsidRDefault="00D6213C" w:rsidP="00D6213C">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7106FDD" w14:textId="77777777" w:rsidR="00D6213C" w:rsidRDefault="00D6213C" w:rsidP="00D6213C">
      <w:pPr>
        <w:pStyle w:val="B3"/>
      </w:pPr>
      <w:r>
        <w:t>ii)</w:t>
      </w:r>
      <w:r>
        <w:tab/>
        <w:t xml:space="preserve">otherwise, the UE shall ignore the </w:t>
      </w:r>
      <w:r w:rsidRPr="00180DDC">
        <w:t xml:space="preserve">Extended 5GMM cause </w:t>
      </w:r>
      <w:proofErr w:type="gramStart"/>
      <w:r w:rsidRPr="00180DDC">
        <w:t>IE</w:t>
      </w:r>
      <w:r>
        <w:t>;</w:t>
      </w:r>
      <w:proofErr w:type="gramEnd"/>
    </w:p>
    <w:p w14:paraId="5CA0473A" w14:textId="77777777" w:rsidR="00D6213C" w:rsidRDefault="00D6213C" w:rsidP="00D6213C">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0BD96306" w14:textId="77777777" w:rsidR="00D6213C" w:rsidRDefault="00D6213C" w:rsidP="00D6213C">
      <w:pPr>
        <w:pStyle w:val="B3"/>
      </w:pPr>
      <w:proofErr w:type="spellStart"/>
      <w:r>
        <w:t>i</w:t>
      </w:r>
      <w:proofErr w:type="spellEnd"/>
      <w:r>
        <w:t>)</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2DB8A6B0" w14:textId="77777777" w:rsidR="00D6213C" w:rsidRPr="007F2770" w:rsidRDefault="00D6213C" w:rsidP="00D6213C">
      <w:pPr>
        <w:pStyle w:val="B3"/>
      </w:pPr>
      <w:r>
        <w:t>ii)</w:t>
      </w:r>
      <w:r>
        <w:tab/>
        <w:t>otherwise, the UE shall ignore the RAT utilization control IE; and</w:t>
      </w:r>
    </w:p>
    <w:p w14:paraId="1FDF68AF" w14:textId="77777777" w:rsidR="00D6213C" w:rsidRPr="007F2770" w:rsidRDefault="00D6213C" w:rsidP="00D6213C">
      <w:pPr>
        <w:pStyle w:val="B2"/>
      </w:pPr>
      <w:r>
        <w:t>3)</w:t>
      </w:r>
      <w:r>
        <w:tab/>
      </w:r>
      <w:r w:rsidRPr="007F2770">
        <w:t>search for a suitable cell in another tracking area according to 3GPP TS 38.304 [28] or 3GPP TS 36.304 [25C].</w:t>
      </w:r>
    </w:p>
    <w:p w14:paraId="58BFC4A2" w14:textId="77777777" w:rsidR="00D6213C" w:rsidRPr="007F2770" w:rsidRDefault="00D6213C" w:rsidP="00D6213C">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FE76A7E" w14:textId="77777777" w:rsidR="00D6213C" w:rsidRPr="007F2770" w:rsidRDefault="00D6213C" w:rsidP="00D6213C">
      <w:pPr>
        <w:pStyle w:val="B1"/>
      </w:pPr>
      <w:r w:rsidRPr="007F2770">
        <w:tab/>
        <w:t>If received over non-3GPP access the cause shall be considered as an abnormal case and the behaviour of the UE for this case is specified in subclause 5.5.1.2.7.</w:t>
      </w:r>
    </w:p>
    <w:p w14:paraId="7BED5656" w14:textId="77777777" w:rsidR="00D6213C" w:rsidRPr="007F2770" w:rsidRDefault="00D6213C" w:rsidP="00D6213C">
      <w:pPr>
        <w:pStyle w:val="B1"/>
      </w:pPr>
      <w:r w:rsidRPr="007F2770">
        <w:t>#22</w:t>
      </w:r>
      <w:r w:rsidRPr="007F2770">
        <w:tab/>
        <w:t>(Congestion).</w:t>
      </w:r>
    </w:p>
    <w:p w14:paraId="5B161707" w14:textId="77777777" w:rsidR="00D6213C" w:rsidRPr="007F2770" w:rsidRDefault="00D6213C" w:rsidP="00D6213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797E560F" w14:textId="77777777" w:rsidR="00D6213C" w:rsidRPr="007F2770" w:rsidRDefault="00D6213C" w:rsidP="00D6213C">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EB87A93" w14:textId="77777777" w:rsidR="00D6213C" w:rsidRPr="007F2770" w:rsidRDefault="00D6213C" w:rsidP="00D6213C">
      <w:pPr>
        <w:pStyle w:val="B1"/>
      </w:pPr>
      <w:r w:rsidRPr="007F2770">
        <w:tab/>
        <w:t>The UE shall stop timer T3346 if it is running.</w:t>
      </w:r>
    </w:p>
    <w:p w14:paraId="064366CC" w14:textId="77777777" w:rsidR="00D6213C" w:rsidRPr="007F2770" w:rsidRDefault="00D6213C" w:rsidP="00D6213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2CB4A4B" w14:textId="77777777" w:rsidR="00D6213C" w:rsidRPr="007F2770" w:rsidRDefault="00D6213C" w:rsidP="00D6213C">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BEE0334" w14:textId="77777777" w:rsidR="00D6213C" w:rsidRPr="007F2770" w:rsidRDefault="00D6213C" w:rsidP="00D6213C">
      <w:pPr>
        <w:pStyle w:val="B1"/>
      </w:pPr>
      <w:r w:rsidRPr="007F2770">
        <w:tab/>
        <w:t>The UE stays in the current serving cell and applies the normal cell reselection process. The initial registration procedure is started if still needed when timer T3346 expires or is stopped.</w:t>
      </w:r>
    </w:p>
    <w:p w14:paraId="64FDA134" w14:textId="77777777" w:rsidR="00D6213C" w:rsidRPr="007F2770" w:rsidRDefault="00D6213C" w:rsidP="00D6213C">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11E3462" w14:textId="77777777" w:rsidR="00D6213C" w:rsidRPr="007F2770" w:rsidRDefault="00D6213C" w:rsidP="00D6213C">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ECC9468" w14:textId="77777777" w:rsidR="00D6213C" w:rsidRPr="007F2770" w:rsidRDefault="00D6213C" w:rsidP="00D6213C">
      <w:pPr>
        <w:pStyle w:val="B1"/>
      </w:pPr>
      <w:r w:rsidRPr="007F2770">
        <w:t>#27</w:t>
      </w:r>
      <w:r w:rsidRPr="007F2770">
        <w:rPr>
          <w:rFonts w:hint="eastAsia"/>
          <w:lang w:eastAsia="ko-KR"/>
        </w:rPr>
        <w:tab/>
      </w:r>
      <w:r w:rsidRPr="007F2770">
        <w:t>(N1 mode not allowed).</w:t>
      </w:r>
    </w:p>
    <w:p w14:paraId="7966168B" w14:textId="77777777" w:rsidR="00D6213C" w:rsidRPr="007F2770" w:rsidRDefault="00D6213C" w:rsidP="00D6213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C7BDE9C" w14:textId="77777777" w:rsidR="00D6213C" w:rsidRPr="007F2770" w:rsidRDefault="00D6213C" w:rsidP="00D6213C">
      <w:pPr>
        <w:pStyle w:val="B2"/>
      </w:pPr>
      <w:r w:rsidRPr="007F2770">
        <w:lastRenderedPageBreak/>
        <w:t>1)</w:t>
      </w:r>
      <w:r w:rsidRPr="007F2770">
        <w:tab/>
        <w:t>the PLMN-specific N1 mode attempt counter for 3GPP access and the PLMN-specific N1 mode attempt counter for non-3GPP access for that PLMN in case of PLMN; or</w:t>
      </w:r>
    </w:p>
    <w:p w14:paraId="1717FA4A" w14:textId="77777777" w:rsidR="00D6213C" w:rsidRPr="007F2770" w:rsidRDefault="00D6213C" w:rsidP="00D6213C">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0DE9A6C7" w14:textId="77777777" w:rsidR="00D6213C" w:rsidRPr="007F2770" w:rsidRDefault="00D6213C" w:rsidP="00D6213C">
      <w:pPr>
        <w:pStyle w:val="B1"/>
      </w:pPr>
      <w:r w:rsidRPr="007F2770">
        <w:tab/>
        <w:t>to the UE implementation-specific maximum value.</w:t>
      </w:r>
    </w:p>
    <w:p w14:paraId="57AFD51E" w14:textId="77777777" w:rsidR="00D6213C" w:rsidRPr="007F2770" w:rsidRDefault="00D6213C" w:rsidP="00D6213C">
      <w:pPr>
        <w:pStyle w:val="B1"/>
      </w:pPr>
      <w:r w:rsidRPr="007F2770">
        <w:tab/>
        <w:t>The UE shall disable the N1 mode capability for the specific access type for which the message was received (see subclause 4.9).</w:t>
      </w:r>
    </w:p>
    <w:p w14:paraId="0F8FBBEA" w14:textId="77777777" w:rsidR="00D6213C" w:rsidRPr="007F2770" w:rsidRDefault="00D6213C" w:rsidP="00D6213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828B596" w14:textId="77777777" w:rsidR="00D6213C" w:rsidRPr="007F2770" w:rsidRDefault="00D6213C" w:rsidP="00D6213C">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CCAEA18" w14:textId="77777777" w:rsidR="00D6213C" w:rsidRPr="007F2770" w:rsidRDefault="00D6213C" w:rsidP="00D6213C">
      <w:pPr>
        <w:pStyle w:val="B1"/>
      </w:pPr>
      <w:r w:rsidRPr="007F2770">
        <w:t>#31</w:t>
      </w:r>
      <w:r w:rsidRPr="007F2770">
        <w:tab/>
        <w:t>(Redirection to EPC required).</w:t>
      </w:r>
    </w:p>
    <w:p w14:paraId="3F839A2C" w14:textId="77777777" w:rsidR="00D6213C" w:rsidRPr="007F2770" w:rsidRDefault="00D6213C" w:rsidP="00D6213C">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6BE62C6" w14:textId="77777777" w:rsidR="00D6213C" w:rsidRPr="007F2770" w:rsidRDefault="00D6213C" w:rsidP="00D6213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0E02923" w14:textId="77777777" w:rsidR="00D6213C" w:rsidRPr="007F2770" w:rsidRDefault="00D6213C" w:rsidP="00D6213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296EA12" w14:textId="77777777" w:rsidR="00D6213C" w:rsidRPr="007F2770" w:rsidRDefault="00D6213C" w:rsidP="00D6213C">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29EA3E2" w14:textId="77777777" w:rsidR="00D6213C" w:rsidRDefault="00D6213C" w:rsidP="00D6213C">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B01EBF2" w14:textId="77777777" w:rsidR="00D6213C" w:rsidRDefault="00D6213C" w:rsidP="00D6213C">
      <w:pPr>
        <w:pStyle w:val="B1"/>
      </w:pPr>
      <w:r w:rsidRPr="00351C02">
        <w:t>#</w:t>
      </w:r>
      <w:r>
        <w:rPr>
          <w:lang w:val="en-US"/>
        </w:rPr>
        <w:t>36</w:t>
      </w:r>
      <w:r w:rsidRPr="00351C02">
        <w:tab/>
        <w:t>(</w:t>
      </w:r>
      <w:r w:rsidRPr="00F368EE">
        <w:t>IAB-node operation not authorized</w:t>
      </w:r>
      <w:r w:rsidRPr="00351C02">
        <w:t>).</w:t>
      </w:r>
    </w:p>
    <w:p w14:paraId="53C56A65" w14:textId="77777777" w:rsidR="00D6213C" w:rsidRPr="007F2770" w:rsidRDefault="00D6213C" w:rsidP="00D6213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78F8978" w14:textId="77777777" w:rsidR="00D6213C" w:rsidRDefault="00D6213C" w:rsidP="00D6213C">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899A633" w14:textId="77777777" w:rsidR="00D6213C" w:rsidRPr="0070353D" w:rsidRDefault="00D6213C" w:rsidP="00D6213C">
      <w:pPr>
        <w:pStyle w:val="B1"/>
      </w:pPr>
      <w:r w:rsidRPr="0070353D">
        <w:tab/>
        <w:t>If:</w:t>
      </w:r>
    </w:p>
    <w:p w14:paraId="7989B1B0" w14:textId="77777777" w:rsidR="00D6213C" w:rsidRPr="00486F5A" w:rsidRDefault="00D6213C" w:rsidP="00D6213C">
      <w:pPr>
        <w:pStyle w:val="B2"/>
      </w:pPr>
      <w:r w:rsidRPr="00486F5A">
        <w:t>1)</w:t>
      </w:r>
      <w:r w:rsidRPr="00486F5A">
        <w:tab/>
        <w:t xml:space="preserve">the UE is not operating in SNPN access operation mode, </w:t>
      </w:r>
    </w:p>
    <w:p w14:paraId="3272B1DD" w14:textId="77777777" w:rsidR="00D6213C" w:rsidRPr="00A13E1B" w:rsidRDefault="00D6213C" w:rsidP="00D6213C">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51E27C0" w14:textId="77777777" w:rsidR="00D6213C" w:rsidRPr="00081118" w:rsidRDefault="00D6213C" w:rsidP="00D6213C">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20E7E0FF" w14:textId="77777777" w:rsidR="00D6213C" w:rsidRPr="00486F5A" w:rsidRDefault="00D6213C" w:rsidP="00D6213C">
      <w:pPr>
        <w:pStyle w:val="B2"/>
      </w:pPr>
      <w:r w:rsidRPr="00486F5A">
        <w:lastRenderedPageBreak/>
        <w:t>2)</w:t>
      </w:r>
      <w:r w:rsidRPr="00486F5A">
        <w:tab/>
        <w:t xml:space="preserve">the UE is operating in SNPN access operation mode, </w:t>
      </w:r>
    </w:p>
    <w:p w14:paraId="7AAF4E01" w14:textId="77777777" w:rsidR="00D6213C" w:rsidRDefault="00D6213C" w:rsidP="00D6213C">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3250857C" w14:textId="77777777" w:rsidR="00D6213C" w:rsidRPr="007F2770" w:rsidRDefault="00D6213C" w:rsidP="00D6213C">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561DA91B" w14:textId="77777777" w:rsidR="00D6213C" w:rsidRPr="007F2770" w:rsidRDefault="00D6213C" w:rsidP="00D6213C">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AED6074" w14:textId="77777777" w:rsidR="00D6213C" w:rsidRPr="007F2770" w:rsidRDefault="00D6213C" w:rsidP="00D6213C">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F9A0E59" w14:textId="77777777" w:rsidR="00D6213C" w:rsidRPr="007F2770" w:rsidRDefault="00D6213C" w:rsidP="00D6213C">
      <w:pPr>
        <w:pStyle w:val="B2"/>
      </w:pPr>
      <w:r w:rsidRPr="007F2770">
        <w:rPr>
          <w:rFonts w:eastAsia="Malgun Gothic"/>
          <w:lang w:val="en-US" w:eastAsia="ko-KR"/>
        </w:rPr>
        <w:tab/>
      </w:r>
      <w:r w:rsidRPr="007F2770">
        <w:t>"S-NSSAI not available in the current PLMN or SNPN"</w:t>
      </w:r>
    </w:p>
    <w:p w14:paraId="24251565" w14:textId="77777777" w:rsidR="00D6213C" w:rsidRPr="007F2770" w:rsidRDefault="00D6213C" w:rsidP="00D6213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DB28BD9" w14:textId="77777777" w:rsidR="00D6213C" w:rsidRPr="007F2770" w:rsidRDefault="00D6213C" w:rsidP="00D6213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5ABDA9A" w14:textId="77777777" w:rsidR="00D6213C" w:rsidRPr="007F2770" w:rsidRDefault="00D6213C" w:rsidP="00D6213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CEE0676" w14:textId="77777777" w:rsidR="00D6213C" w:rsidRPr="007F2770" w:rsidRDefault="00D6213C" w:rsidP="00D6213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27A9F67" w14:textId="77777777" w:rsidR="00D6213C" w:rsidRPr="007F2770" w:rsidRDefault="00D6213C" w:rsidP="00D6213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4217A5" w14:textId="77777777" w:rsidR="00D6213C" w:rsidRPr="007F2770" w:rsidRDefault="00D6213C" w:rsidP="00D6213C">
      <w:pPr>
        <w:pStyle w:val="B2"/>
      </w:pPr>
      <w:r w:rsidRPr="007F2770">
        <w:tab/>
        <w:t>"S-NSSAI not available due to maximum number of UEs reached"</w:t>
      </w:r>
    </w:p>
    <w:p w14:paraId="0391FDFF" w14:textId="77777777" w:rsidR="00D6213C" w:rsidRPr="007F2770" w:rsidRDefault="00D6213C" w:rsidP="00D6213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12C9C63A" w14:textId="77777777" w:rsidR="00D6213C" w:rsidRPr="007F2770" w:rsidRDefault="00D6213C" w:rsidP="00D6213C">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1C66773" w14:textId="77777777" w:rsidR="00D6213C" w:rsidRPr="007F2770" w:rsidRDefault="00D6213C" w:rsidP="00D6213C">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37B9274" w14:textId="77777777" w:rsidR="00D6213C" w:rsidRPr="007F2770" w:rsidRDefault="00D6213C" w:rsidP="00D6213C">
      <w:pPr>
        <w:pStyle w:val="B2"/>
      </w:pPr>
      <w:r w:rsidRPr="007F2770">
        <w:t>a)</w:t>
      </w:r>
      <w:r w:rsidRPr="007F2770">
        <w:tab/>
        <w:t xml:space="preserve">stop the timer T3526 associated with the S-NSSAI, if </w:t>
      </w:r>
      <w:proofErr w:type="gramStart"/>
      <w:r w:rsidRPr="007F2770">
        <w:t>running;</w:t>
      </w:r>
      <w:proofErr w:type="gramEnd"/>
    </w:p>
    <w:p w14:paraId="06AE204B" w14:textId="77777777" w:rsidR="00D6213C" w:rsidRPr="007F2770" w:rsidRDefault="00D6213C" w:rsidP="00D6213C">
      <w:pPr>
        <w:pStyle w:val="B2"/>
      </w:pPr>
      <w:r w:rsidRPr="007F2770">
        <w:t>b)</w:t>
      </w:r>
      <w:r w:rsidRPr="007F2770">
        <w:tab/>
        <w:t>start the timer T3526 with:</w:t>
      </w:r>
    </w:p>
    <w:p w14:paraId="6119A0E8" w14:textId="77777777" w:rsidR="00D6213C" w:rsidRPr="007F2770" w:rsidRDefault="00D6213C" w:rsidP="00D6213C">
      <w:pPr>
        <w:pStyle w:val="B3"/>
      </w:pPr>
      <w:r w:rsidRPr="007F2770">
        <w:t>1)</w:t>
      </w:r>
      <w:r w:rsidRPr="007F2770">
        <w:tab/>
        <w:t>the back-off timer value received along with the S-NSSAI, if a back-off timer value is received along with the S-NSSAI that is neither zero nor deactivated; or</w:t>
      </w:r>
    </w:p>
    <w:p w14:paraId="2F3EBEF2" w14:textId="77777777" w:rsidR="00D6213C" w:rsidRPr="007F2770" w:rsidRDefault="00D6213C" w:rsidP="00D6213C">
      <w:pPr>
        <w:pStyle w:val="B3"/>
      </w:pPr>
      <w:r w:rsidRPr="007F2770">
        <w:t>2)</w:t>
      </w:r>
      <w:r w:rsidRPr="007F2770">
        <w:tab/>
        <w:t>an implementation specific back-off timer value, if no back-off timer value is received along with the S-NSSAI; and</w:t>
      </w:r>
    </w:p>
    <w:p w14:paraId="15301B84" w14:textId="77777777" w:rsidR="00D6213C" w:rsidRPr="007F2770" w:rsidRDefault="00D6213C" w:rsidP="00D6213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19C4302" w14:textId="77777777" w:rsidR="00D6213C" w:rsidRPr="007F2770" w:rsidRDefault="00D6213C" w:rsidP="00D6213C">
      <w:pPr>
        <w:pStyle w:val="B1"/>
      </w:pPr>
      <w:r w:rsidRPr="007F2770">
        <w:rPr>
          <w:rFonts w:eastAsia="Malgun Gothic"/>
          <w:lang w:val="en-US" w:eastAsia="ko-KR"/>
        </w:rPr>
        <w:tab/>
        <w:t>I</w:t>
      </w:r>
      <w:r w:rsidRPr="007F2770">
        <w:t>f the UE has an allowed NSSAI or configured NSSAI and:</w:t>
      </w:r>
    </w:p>
    <w:p w14:paraId="12C39C70" w14:textId="77777777" w:rsidR="00D6213C" w:rsidRPr="007F2770" w:rsidRDefault="00D6213C" w:rsidP="00D6213C">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5554023" w14:textId="77777777" w:rsidR="00D6213C" w:rsidRPr="007F2770" w:rsidRDefault="00D6213C" w:rsidP="00D6213C">
      <w:pPr>
        <w:pStyle w:val="B2"/>
      </w:pPr>
      <w:r w:rsidRPr="007F2770">
        <w:t>2)</w:t>
      </w:r>
      <w:r w:rsidRPr="007F2770">
        <w:tab/>
        <w:t>all the S-NSSAI(s) in the allowed NSSAI and configured NSSAI are rejected and at least one S-NSSAI is rejected due to "S-NSSAI not available in the current registration area" and:</w:t>
      </w:r>
    </w:p>
    <w:p w14:paraId="628A7B8B" w14:textId="77777777" w:rsidR="00D6213C" w:rsidRDefault="00D6213C" w:rsidP="00D6213C">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5B27502" w14:textId="77777777" w:rsidR="00D6213C" w:rsidRPr="007F2770" w:rsidRDefault="00D6213C" w:rsidP="00D6213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A3FD50C" w14:textId="77777777" w:rsidR="00D6213C" w:rsidRPr="007F2770" w:rsidRDefault="00D6213C" w:rsidP="00D6213C">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DD08FF" w14:textId="77777777" w:rsidR="00D6213C" w:rsidRPr="007F2770" w:rsidRDefault="00D6213C" w:rsidP="00D6213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3AEFE19" w14:textId="77777777" w:rsidR="00D6213C" w:rsidRPr="007F2770" w:rsidRDefault="00D6213C" w:rsidP="00D6213C">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6B56C84A" w14:textId="77777777" w:rsidR="00D6213C" w:rsidRPr="007F2770" w:rsidRDefault="00D6213C" w:rsidP="00D6213C">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7B4EBC76" w14:textId="77777777" w:rsidR="00D6213C" w:rsidRPr="007F2770" w:rsidRDefault="00D6213C" w:rsidP="00D6213C">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6A0E531" w14:textId="77777777" w:rsidR="00D6213C" w:rsidRPr="007F2770" w:rsidRDefault="00D6213C" w:rsidP="00D6213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585590D" w14:textId="77777777" w:rsidR="00D6213C" w:rsidRPr="007F2770" w:rsidRDefault="00D6213C" w:rsidP="00D6213C">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B60FCD" w14:textId="77777777" w:rsidR="00D6213C" w:rsidRPr="007F2770" w:rsidRDefault="00D6213C" w:rsidP="00D6213C">
      <w:pPr>
        <w:pStyle w:val="B1"/>
      </w:pPr>
      <w:r w:rsidRPr="007F2770">
        <w:tab/>
        <w:t>If</w:t>
      </w:r>
    </w:p>
    <w:p w14:paraId="7E8921A2" w14:textId="77777777" w:rsidR="00D6213C" w:rsidRPr="00486F5A" w:rsidRDefault="00D6213C" w:rsidP="00D6213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DDC2ED9" w14:textId="77777777" w:rsidR="00D6213C" w:rsidRPr="00486F5A" w:rsidRDefault="00D6213C" w:rsidP="00D6213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2FE235C" w14:textId="77777777" w:rsidR="00D6213C" w:rsidRPr="007F2770" w:rsidRDefault="00D6213C" w:rsidP="00D6213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A9F42E2" w14:textId="77777777" w:rsidR="00D6213C" w:rsidRPr="007F2770" w:rsidRDefault="00D6213C" w:rsidP="00D6213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D5B65D" w14:textId="77777777" w:rsidR="00D6213C" w:rsidRPr="007F2770" w:rsidRDefault="00D6213C" w:rsidP="00D6213C">
      <w:pPr>
        <w:pStyle w:val="B1"/>
      </w:pPr>
      <w:r w:rsidRPr="007F2770">
        <w:t>#72</w:t>
      </w:r>
      <w:r w:rsidRPr="007F2770">
        <w:rPr>
          <w:lang w:eastAsia="ko-KR"/>
        </w:rPr>
        <w:tab/>
      </w:r>
      <w:r w:rsidRPr="007F2770">
        <w:t>(Non-3GPP access to 5GCN not allowed).</w:t>
      </w:r>
    </w:p>
    <w:p w14:paraId="63C1D497" w14:textId="77777777" w:rsidR="00D6213C" w:rsidRDefault="00D6213C" w:rsidP="00D6213C">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E0597A6" w14:textId="77777777" w:rsidR="00D6213C" w:rsidRPr="007F2770" w:rsidRDefault="00D6213C" w:rsidP="00D6213C">
      <w:pPr>
        <w:pStyle w:val="B2"/>
      </w:pPr>
      <w:r w:rsidRPr="007F2770">
        <w:t>1)</w:t>
      </w:r>
      <w:r w:rsidRPr="007F2770">
        <w:tab/>
        <w:t>the PLMN-specific N1 mode attempt counter for non-3GPP access for that PLMN in case of PLMN: or</w:t>
      </w:r>
    </w:p>
    <w:p w14:paraId="57977945" w14:textId="77777777" w:rsidR="00D6213C" w:rsidRPr="007F2770" w:rsidRDefault="00D6213C" w:rsidP="00D6213C">
      <w:pPr>
        <w:pStyle w:val="B2"/>
      </w:pPr>
      <w:r w:rsidRPr="007F2770">
        <w:t>2)</w:t>
      </w:r>
      <w:r w:rsidRPr="007F2770">
        <w:tab/>
        <w:t xml:space="preserve">the SNPN-specific attempt counter for non-3GPP access for that SNPN in case of </w:t>
      </w:r>
      <w:proofErr w:type="gramStart"/>
      <w:r w:rsidRPr="007F2770">
        <w:t>SNPN;</w:t>
      </w:r>
      <w:proofErr w:type="gramEnd"/>
    </w:p>
    <w:p w14:paraId="69142E38" w14:textId="77777777" w:rsidR="00D6213C" w:rsidRPr="007F2770" w:rsidRDefault="00D6213C" w:rsidP="00D6213C">
      <w:pPr>
        <w:pStyle w:val="B1"/>
      </w:pPr>
      <w:r w:rsidRPr="007F2770">
        <w:tab/>
        <w:t>to the UE implementation-specific maximum value.</w:t>
      </w:r>
    </w:p>
    <w:p w14:paraId="463E1899" w14:textId="77777777" w:rsidR="00D6213C" w:rsidRPr="007F2770" w:rsidRDefault="00D6213C" w:rsidP="00D6213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74281E5" w14:textId="77777777" w:rsidR="00D6213C" w:rsidRPr="007F2770" w:rsidRDefault="00D6213C" w:rsidP="00D6213C">
      <w:pPr>
        <w:pStyle w:val="B1"/>
      </w:pPr>
      <w:r w:rsidRPr="007F2770">
        <w:tab/>
        <w:t>The UE shall disable the N1 mode capability for non-3GPP access (see subclause 4.9.3).</w:t>
      </w:r>
    </w:p>
    <w:p w14:paraId="2D7DFFA4" w14:textId="77777777" w:rsidR="00D6213C" w:rsidRPr="007F2770" w:rsidRDefault="00D6213C" w:rsidP="00D6213C">
      <w:pPr>
        <w:pStyle w:val="B1"/>
        <w:rPr>
          <w:noProof/>
        </w:rPr>
      </w:pPr>
      <w:r w:rsidRPr="007F2770">
        <w:rPr>
          <w:noProof/>
        </w:rPr>
        <w:tab/>
        <w:t>As an implementation option, the UE may enter the state 5GMM-DEREGISTERED.PLMN-SEARCH in order to perform a PLMN selection according to 3GPP TS 23.122 [5].</w:t>
      </w:r>
    </w:p>
    <w:p w14:paraId="55C4FB10" w14:textId="77777777" w:rsidR="00D6213C" w:rsidRPr="007F2770" w:rsidRDefault="00D6213C" w:rsidP="00D6213C">
      <w:pPr>
        <w:pStyle w:val="B1"/>
        <w:rPr>
          <w:noProof/>
        </w:rPr>
      </w:pPr>
      <w:r w:rsidRPr="007F2770">
        <w:tab/>
        <w:t>If received over 3GPP access the cause shall be considered as an abnormal case and the behaviour of the UE for this case is specified in subclause 5.5.1.2.7.</w:t>
      </w:r>
    </w:p>
    <w:p w14:paraId="00E06F68" w14:textId="77777777" w:rsidR="00D6213C" w:rsidRPr="007F2770" w:rsidRDefault="00D6213C" w:rsidP="00D6213C">
      <w:pPr>
        <w:pStyle w:val="B1"/>
      </w:pPr>
      <w:r w:rsidRPr="007F2770">
        <w:lastRenderedPageBreak/>
        <w:t>#73</w:t>
      </w:r>
      <w:r w:rsidRPr="007F2770">
        <w:rPr>
          <w:lang w:eastAsia="ko-KR"/>
        </w:rPr>
        <w:tab/>
      </w:r>
      <w:r w:rsidRPr="007F2770">
        <w:t>(Serving network not authorized).</w:t>
      </w:r>
    </w:p>
    <w:p w14:paraId="3D1E8D0C" w14:textId="77777777" w:rsidR="00D6213C" w:rsidRPr="007F2770" w:rsidRDefault="00D6213C" w:rsidP="00D6213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815DBE7" w14:textId="77777777" w:rsidR="00D6213C" w:rsidRPr="007F2770" w:rsidRDefault="00D6213C" w:rsidP="00D6213C">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20A5A" w14:textId="77777777" w:rsidR="00D6213C" w:rsidRPr="007F2770" w:rsidRDefault="00D6213C" w:rsidP="00D6213C">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8740BF1" w14:textId="77777777" w:rsidR="00D6213C" w:rsidRPr="007F2770" w:rsidRDefault="00D6213C" w:rsidP="00D6213C">
      <w:pPr>
        <w:pStyle w:val="B1"/>
      </w:pPr>
      <w:r w:rsidRPr="007F2770">
        <w:t>#74</w:t>
      </w:r>
      <w:r w:rsidRPr="007F2770">
        <w:rPr>
          <w:rFonts w:hint="eastAsia"/>
          <w:lang w:eastAsia="ko-KR"/>
        </w:rPr>
        <w:tab/>
      </w:r>
      <w:r w:rsidRPr="007F2770">
        <w:t>(Temporarily not authorized for this SNPN).</w:t>
      </w:r>
    </w:p>
    <w:p w14:paraId="56FAEFF2" w14:textId="77777777" w:rsidR="00D6213C" w:rsidRPr="007F2770" w:rsidRDefault="00D6213C" w:rsidP="00D6213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3D3F71F" w14:textId="77777777" w:rsidR="00D6213C" w:rsidRPr="007F2770" w:rsidRDefault="00D6213C" w:rsidP="00D6213C">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5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58" w:name="_Hlk135721930"/>
      <w:r>
        <w:t xml:space="preserve"> </w:t>
      </w:r>
      <w:bookmarkEnd w:id="57"/>
      <w:bookmarkEnd w:id="58"/>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BC42CB" w14:textId="77777777" w:rsidR="00D6213C" w:rsidRPr="007F2770" w:rsidRDefault="00D6213C" w:rsidP="00D6213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25B3A31" w14:textId="77777777" w:rsidR="00D6213C" w:rsidRPr="007F2770" w:rsidRDefault="00D6213C" w:rsidP="00D6213C">
      <w:pPr>
        <w:pStyle w:val="B1"/>
      </w:pPr>
      <w:r w:rsidRPr="007F2770">
        <w:t>#75</w:t>
      </w:r>
      <w:r w:rsidRPr="007F2770">
        <w:rPr>
          <w:rFonts w:hint="eastAsia"/>
          <w:lang w:eastAsia="ko-KR"/>
        </w:rPr>
        <w:tab/>
      </w:r>
      <w:r w:rsidRPr="007F2770">
        <w:t>(Permanently not authorized for this SNPN).</w:t>
      </w:r>
    </w:p>
    <w:p w14:paraId="40D4387A" w14:textId="77777777" w:rsidR="00D6213C" w:rsidRPr="007F2770" w:rsidRDefault="00D6213C" w:rsidP="00D6213C">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28876F85" w14:textId="77777777" w:rsidR="00D6213C" w:rsidRPr="007F2770" w:rsidRDefault="00D6213C" w:rsidP="00D6213C">
      <w:pPr>
        <w:pStyle w:val="B1"/>
      </w:pPr>
      <w:r w:rsidRPr="007F2770">
        <w:lastRenderedPageBreak/>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CE1AEE" w14:textId="77777777" w:rsidR="00D6213C" w:rsidRPr="007F2770" w:rsidRDefault="00D6213C" w:rsidP="00D6213C">
      <w:pPr>
        <w:pStyle w:val="B1"/>
      </w:pPr>
      <w:r w:rsidRPr="007F2770">
        <w:t>#76</w:t>
      </w:r>
      <w:r w:rsidRPr="007F2770">
        <w:rPr>
          <w:lang w:eastAsia="ko-KR"/>
        </w:rPr>
        <w:tab/>
      </w:r>
      <w:r w:rsidRPr="007F2770">
        <w:t>(Not authorized for this CAG or authorized for CAG cells only).</w:t>
      </w:r>
    </w:p>
    <w:p w14:paraId="73EBFF97" w14:textId="77777777" w:rsidR="00D6213C" w:rsidRPr="007F2770" w:rsidRDefault="00D6213C" w:rsidP="00D6213C">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FB929AF" w14:textId="77777777" w:rsidR="00D6213C" w:rsidRPr="007F2770" w:rsidRDefault="00D6213C" w:rsidP="00D6213C">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D80F2B8" w14:textId="77777777" w:rsidR="00D6213C" w:rsidRPr="007F2770" w:rsidRDefault="00D6213C" w:rsidP="00D6213C">
      <w:pPr>
        <w:pStyle w:val="B1"/>
      </w:pPr>
      <w:r w:rsidRPr="007F2770">
        <w:tab/>
        <w:t>If 5GMM cause #76 is received from:</w:t>
      </w:r>
    </w:p>
    <w:p w14:paraId="16EC5603" w14:textId="77777777" w:rsidR="00D6213C" w:rsidRPr="007F2770" w:rsidRDefault="00D6213C" w:rsidP="00D6213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3AC6A6A" w14:textId="77777777" w:rsidR="00D6213C" w:rsidRPr="007F2770" w:rsidRDefault="00D6213C" w:rsidP="00D6213C">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87B1644" w14:textId="77777777" w:rsidR="00D6213C" w:rsidRPr="007F2770" w:rsidRDefault="00D6213C" w:rsidP="00D6213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11D331" w14:textId="77777777" w:rsidR="00D6213C" w:rsidRPr="007F2770" w:rsidRDefault="00D6213C" w:rsidP="00D6213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DFEA3F" w14:textId="77777777" w:rsidR="00D6213C" w:rsidRPr="007F2770" w:rsidRDefault="00D6213C" w:rsidP="00D6213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2A5F01" w14:textId="77777777" w:rsidR="00D6213C" w:rsidRPr="007F2770" w:rsidRDefault="00D6213C" w:rsidP="00D6213C">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188BADB0" w14:textId="77777777" w:rsidR="00D6213C" w:rsidRPr="007F2770" w:rsidRDefault="00D6213C" w:rsidP="00D6213C">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1930A63" w14:textId="77777777" w:rsidR="00D6213C" w:rsidRPr="007F2770" w:rsidRDefault="00D6213C" w:rsidP="00D6213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1023C73" w14:textId="77777777" w:rsidR="00D6213C" w:rsidRPr="007F2770" w:rsidRDefault="00D6213C" w:rsidP="00D6213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DD5E25E" w14:textId="77777777" w:rsidR="00D6213C" w:rsidRPr="007F2770" w:rsidRDefault="00D6213C" w:rsidP="00D6213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159FAC6" w14:textId="77777777" w:rsidR="00D6213C" w:rsidRPr="007F2770" w:rsidRDefault="00D6213C" w:rsidP="00D6213C">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3F67AD6" w14:textId="77777777" w:rsidR="00D6213C" w:rsidRPr="007F2770" w:rsidRDefault="00D6213C" w:rsidP="00D6213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D335B7" w14:textId="77777777" w:rsidR="00D6213C" w:rsidRPr="007F2770" w:rsidRDefault="00D6213C" w:rsidP="00D6213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C07C62" w14:textId="77777777" w:rsidR="00D6213C" w:rsidRPr="007F2770" w:rsidRDefault="00D6213C" w:rsidP="00D6213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707959" w14:textId="77777777" w:rsidR="00D6213C" w:rsidRPr="007F2770" w:rsidRDefault="00D6213C" w:rsidP="00D6213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AEBF238" w14:textId="77777777" w:rsidR="00D6213C" w:rsidRPr="007F2770" w:rsidRDefault="00D6213C" w:rsidP="00D6213C">
      <w:pPr>
        <w:pStyle w:val="B2"/>
      </w:pPr>
      <w:r w:rsidRPr="007F2770">
        <w:t>In addition:</w:t>
      </w:r>
    </w:p>
    <w:p w14:paraId="08B8329A" w14:textId="77777777" w:rsidR="00D6213C" w:rsidRPr="007F2770" w:rsidRDefault="00D6213C" w:rsidP="00D6213C">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D79F2C6" w14:textId="77777777" w:rsidR="00D6213C" w:rsidRPr="007F2770" w:rsidRDefault="00D6213C" w:rsidP="00D6213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634B93" w14:textId="77777777" w:rsidR="00D6213C" w:rsidRPr="007F2770" w:rsidRDefault="00D6213C" w:rsidP="00D6213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E5748B3" w14:textId="77777777" w:rsidR="00D6213C" w:rsidRPr="007F2770" w:rsidRDefault="00D6213C" w:rsidP="00D6213C">
      <w:pPr>
        <w:pStyle w:val="B1"/>
      </w:pPr>
      <w:r w:rsidRPr="007F2770">
        <w:t>#77</w:t>
      </w:r>
      <w:r w:rsidRPr="007F2770">
        <w:tab/>
        <w:t>(Wireline access area not allowed).</w:t>
      </w:r>
    </w:p>
    <w:p w14:paraId="758CF65B" w14:textId="77777777" w:rsidR="00D6213C" w:rsidRPr="007F2770" w:rsidRDefault="00D6213C" w:rsidP="00D6213C">
      <w:pPr>
        <w:pStyle w:val="B1"/>
      </w:pPr>
      <w:r w:rsidRPr="007F2770">
        <w:tab/>
        <w:t xml:space="preserve">5GMM cause #77 is only applicable when received from a wireline access network by the 5G-RG or the W-AGF acting on behalf of the FN-CRG. 5GMM cause #77 received from a 5G access network other than a wireline </w:t>
      </w:r>
      <w:r w:rsidRPr="007F2770">
        <w:lastRenderedPageBreak/>
        <w:t>access network and 5GMM cause #77 received by the W-AGF acting on behalf of the FN-BRG are considered as abnormal cases and the behaviour of the UE is specified in subclause 5.5.1.2.7.</w:t>
      </w:r>
    </w:p>
    <w:p w14:paraId="3BD400A9" w14:textId="77777777" w:rsidR="00D6213C" w:rsidRPr="007F2770" w:rsidRDefault="00D6213C" w:rsidP="00D6213C">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F2A3A1F" w14:textId="77777777" w:rsidR="00D6213C" w:rsidRPr="007F2770" w:rsidRDefault="00D6213C" w:rsidP="00D6213C">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204923A" w14:textId="77777777" w:rsidR="00D6213C" w:rsidRPr="007F2770" w:rsidRDefault="00D6213C" w:rsidP="00D6213C">
      <w:pPr>
        <w:pStyle w:val="B1"/>
      </w:pPr>
      <w:r w:rsidRPr="007F2770">
        <w:t>#7</w:t>
      </w:r>
      <w:r w:rsidRPr="007F2770">
        <w:rPr>
          <w:lang w:eastAsia="zh-CN"/>
        </w:rPr>
        <w:t>8</w:t>
      </w:r>
      <w:r w:rsidRPr="007F2770">
        <w:rPr>
          <w:lang w:eastAsia="ko-KR"/>
        </w:rPr>
        <w:tab/>
      </w:r>
      <w:r w:rsidRPr="007F2770">
        <w:t>(PLMN not allowed to operate at the present UE location).</w:t>
      </w:r>
    </w:p>
    <w:p w14:paraId="246A822E" w14:textId="77777777" w:rsidR="00D6213C" w:rsidRPr="007F2770" w:rsidRDefault="00D6213C" w:rsidP="00D6213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510E0A6" w14:textId="77777777" w:rsidR="00D6213C" w:rsidRDefault="00D6213C" w:rsidP="00D6213C">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3871427" w14:textId="77777777" w:rsidR="00D6213C" w:rsidRPr="007F2770" w:rsidRDefault="00D6213C" w:rsidP="00D6213C">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01CD976" w14:textId="77777777" w:rsidR="00D6213C" w:rsidRDefault="00D6213C" w:rsidP="00D6213C">
      <w:pPr>
        <w:pStyle w:val="B1"/>
        <w:snapToGrid w:val="0"/>
      </w:pPr>
      <w:r w:rsidRPr="007F2770">
        <w:t>#79</w:t>
      </w:r>
      <w:r w:rsidRPr="007F2770">
        <w:tab/>
        <w:t>(UAS services not allowed).</w:t>
      </w:r>
    </w:p>
    <w:p w14:paraId="2DCF4DAC" w14:textId="77777777" w:rsidR="00D6213C" w:rsidRPr="007F2770" w:rsidRDefault="00D6213C" w:rsidP="00D6213C">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4E3961B" w14:textId="77777777" w:rsidR="00D6213C" w:rsidRPr="007F2770" w:rsidRDefault="00D6213C" w:rsidP="00D6213C">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A023C63" w14:textId="77777777" w:rsidR="00D6213C" w:rsidRPr="007F2770" w:rsidRDefault="00D6213C" w:rsidP="00D6213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D36CBF" w14:textId="77777777" w:rsidR="00D6213C" w:rsidRDefault="00D6213C" w:rsidP="00D6213C">
      <w:pPr>
        <w:pStyle w:val="B1"/>
      </w:pPr>
      <w:r w:rsidRPr="007F2770">
        <w:t>#80</w:t>
      </w:r>
      <w:r w:rsidRPr="007F2770">
        <w:tab/>
        <w:t>(Disaster roaming for the determined PLMN with disaster condition not allowed).</w:t>
      </w:r>
    </w:p>
    <w:p w14:paraId="73FF9980" w14:textId="77777777" w:rsidR="00D6213C" w:rsidRPr="007F2770" w:rsidRDefault="00D6213C" w:rsidP="00D6213C">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FB0B398" w14:textId="77777777" w:rsidR="00D6213C" w:rsidRPr="007F2770" w:rsidRDefault="00D6213C" w:rsidP="00D6213C">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 xml:space="preserve">determined PLMN </w:t>
      </w:r>
      <w:r w:rsidRPr="007F2770">
        <w:rPr>
          <w:lang w:eastAsia="ko-KR"/>
        </w:rPr>
        <w:lastRenderedPageBreak/>
        <w:t>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8E69DDF" w14:textId="77777777" w:rsidR="00D6213C" w:rsidRPr="007F2770" w:rsidRDefault="00D6213C" w:rsidP="00D6213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432AB6" w14:textId="77777777" w:rsidR="00D6213C" w:rsidRDefault="00D6213C" w:rsidP="00D6213C">
      <w:pPr>
        <w:pStyle w:val="B1"/>
      </w:pPr>
      <w:r w:rsidRPr="007F2770">
        <w:t>#81</w:t>
      </w:r>
      <w:r w:rsidRPr="007F2770">
        <w:tab/>
        <w:t>(Selected N3IWF is not compatible with the allowed NSSAI).</w:t>
      </w:r>
    </w:p>
    <w:p w14:paraId="55CA5285" w14:textId="77777777" w:rsidR="00D6213C" w:rsidRPr="007F2770" w:rsidRDefault="00D6213C" w:rsidP="00D6213C">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DCCA051" w14:textId="77777777" w:rsidR="00D6213C" w:rsidRPr="007F2770" w:rsidRDefault="00D6213C" w:rsidP="00D6213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3E2F21C3" w14:textId="77777777" w:rsidR="00D6213C" w:rsidRDefault="00D6213C" w:rsidP="00D6213C">
      <w:pPr>
        <w:pStyle w:val="B1"/>
      </w:pPr>
      <w:r w:rsidRPr="007F2770">
        <w:t>#82</w:t>
      </w:r>
      <w:r w:rsidRPr="007F2770">
        <w:tab/>
        <w:t>(Selected TNGF is not compatible with the allowed NSSAI).</w:t>
      </w:r>
    </w:p>
    <w:p w14:paraId="312F039E" w14:textId="77777777" w:rsidR="00D6213C" w:rsidRPr="007F2770" w:rsidRDefault="00D6213C" w:rsidP="00D6213C">
      <w:pPr>
        <w:pStyle w:val="B1"/>
        <w:rPr>
          <w:lang w:eastAsia="zh-TW"/>
        </w:rPr>
      </w:pPr>
      <w:r>
        <w:tab/>
        <w:t xml:space="preserve">This cause value received when the UE does not access 5GCN over </w:t>
      </w:r>
      <w:r>
        <w:rPr>
          <w:lang w:eastAsia="zh-TW"/>
        </w:rPr>
        <w:t>non-</w:t>
      </w:r>
      <w:r>
        <w:t xml:space="preserve">3GPP access using the </w:t>
      </w:r>
      <w:bookmarkStart w:id="59" w:name="OLE_LINK10"/>
      <w:r>
        <w:t xml:space="preserve">TNGF </w:t>
      </w:r>
      <w:bookmarkEnd w:id="59"/>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3AA8CB4" w14:textId="77777777" w:rsidR="00D6213C" w:rsidRPr="007F2770" w:rsidRDefault="00D6213C" w:rsidP="00D6213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70E4BA17" w14:textId="77777777" w:rsidR="00D6213C" w:rsidRDefault="00D6213C" w:rsidP="00D6213C">
      <w:r w:rsidRPr="007F2770">
        <w:t>Other values are considered as abnormal cases. The behaviour of the UE in those cases is specified in subclause 5.5.1.2.7.</w:t>
      </w:r>
    </w:p>
    <w:bookmarkEnd w:id="53"/>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512261" w14:textId="77777777" w:rsidR="00E710FC" w:rsidRPr="007F2770" w:rsidRDefault="00E710FC" w:rsidP="00E710FC">
      <w:pPr>
        <w:pStyle w:val="Heading5"/>
      </w:pPr>
      <w:bookmarkStart w:id="60" w:name="_Toc20232685"/>
      <w:bookmarkStart w:id="61" w:name="_Toc27746787"/>
      <w:bookmarkStart w:id="62" w:name="_Toc36212969"/>
      <w:bookmarkStart w:id="63" w:name="_Toc36657146"/>
      <w:bookmarkStart w:id="64" w:name="_Toc45286810"/>
      <w:bookmarkStart w:id="65" w:name="_Toc51948079"/>
      <w:bookmarkStart w:id="66" w:name="_Toc51949171"/>
      <w:bookmarkStart w:id="67" w:name="_Toc187745564"/>
      <w:bookmarkEnd w:id="22"/>
      <w:r w:rsidRPr="007F2770">
        <w:t>5.5.1.3.4</w:t>
      </w:r>
      <w:r w:rsidRPr="007F2770">
        <w:tab/>
        <w:t>Mobility and periodic registration update accepted by the network</w:t>
      </w:r>
      <w:bookmarkEnd w:id="60"/>
      <w:bookmarkEnd w:id="61"/>
      <w:bookmarkEnd w:id="62"/>
      <w:bookmarkEnd w:id="63"/>
      <w:bookmarkEnd w:id="64"/>
      <w:bookmarkEnd w:id="65"/>
      <w:bookmarkEnd w:id="66"/>
      <w:bookmarkEnd w:id="67"/>
    </w:p>
    <w:p w14:paraId="76A0B821" w14:textId="77777777" w:rsidR="00E710FC" w:rsidRDefault="00E710FC" w:rsidP="00E710FC">
      <w:r w:rsidRPr="007F2770">
        <w:t>If the registration update request has been accepted by the network, the AMF shall send a REGISTRATION ACCEPT message to the UE.</w:t>
      </w:r>
    </w:p>
    <w:p w14:paraId="0EC4C27A" w14:textId="77777777" w:rsidR="00E710FC" w:rsidRPr="00C945FF" w:rsidRDefault="00E710FC" w:rsidP="00E710F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D6578CB" w14:textId="77777777" w:rsidR="00E710FC" w:rsidRPr="007F2770" w:rsidRDefault="00E710FC" w:rsidP="00E710F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8D7DF9C" w14:textId="77777777" w:rsidR="00E710FC" w:rsidRPr="007F2770" w:rsidRDefault="00E710FC" w:rsidP="00E710FC">
      <w:r w:rsidRPr="007F2770">
        <w:t>If timer T3513 is running in the AMF, the AMF shall stop timer T3513 if a paging request was sent with the access type indicating non-3GPP and the REGISTRATION REQUEST message includes the Allowed PDU session status IE.</w:t>
      </w:r>
    </w:p>
    <w:p w14:paraId="7CAA31AB" w14:textId="77777777" w:rsidR="00E710FC" w:rsidRPr="007F2770" w:rsidRDefault="00E710FC" w:rsidP="00E710FC">
      <w:r w:rsidRPr="007F2770">
        <w:t>If timer T3565 is running in the AMF, the AMF shall stop timer T3565 when a REGISTRATION REQUEST message is received.</w:t>
      </w:r>
    </w:p>
    <w:p w14:paraId="284070B2" w14:textId="77777777" w:rsidR="00E710FC" w:rsidRPr="007F2770" w:rsidRDefault="00E710FC" w:rsidP="00E710FC">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B303501" w14:textId="77777777" w:rsidR="00E710FC" w:rsidRPr="007F2770" w:rsidRDefault="00E710FC" w:rsidP="00E710FC">
      <w:pPr>
        <w:pStyle w:val="NO"/>
        <w:rPr>
          <w:lang w:eastAsia="ja-JP"/>
        </w:rPr>
      </w:pPr>
      <w:r w:rsidRPr="007F2770">
        <w:t>NOTE 1:</w:t>
      </w:r>
      <w:r w:rsidRPr="007F2770">
        <w:tab/>
        <w:t>This information is forwarded to the new AMF during inter-AMF handover or to the new MME during inter-system handover to S1 mode.</w:t>
      </w:r>
    </w:p>
    <w:p w14:paraId="136E4720" w14:textId="77777777" w:rsidR="00E710FC" w:rsidRPr="007F2770" w:rsidRDefault="00E710FC" w:rsidP="00E710F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AB4F59" w14:textId="77777777" w:rsidR="00E710FC" w:rsidRPr="007F2770" w:rsidRDefault="00E710FC" w:rsidP="00E710F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0FD011" w14:textId="77777777" w:rsidR="00E710FC" w:rsidRPr="007F2770" w:rsidRDefault="00E710FC" w:rsidP="00E710F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CADE1A3" w14:textId="77777777" w:rsidR="00E710FC" w:rsidRPr="007F2770" w:rsidRDefault="00E710FC" w:rsidP="00E710F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5B5EC4E" w14:textId="77777777" w:rsidR="00E710FC" w:rsidRPr="007F2770" w:rsidRDefault="00E710FC" w:rsidP="00E710F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3727C1" w14:textId="77777777" w:rsidR="00E710FC" w:rsidRPr="007F2770" w:rsidRDefault="00E710FC" w:rsidP="00E710FC">
      <w:pPr>
        <w:snapToGrid w:val="0"/>
      </w:pPr>
      <w:r w:rsidRPr="007F2770">
        <w:t>If a 5G-GUTI or the SOR transparent container IE is included in the REGISTRATION ACCEPT message, the AMF shall start timer T3550 and enter state 5GMM-COMMON-PROCEDURE-INITIATED as described in subclause 5.1.3.2.3.3.</w:t>
      </w:r>
    </w:p>
    <w:p w14:paraId="71FCF286" w14:textId="77777777" w:rsidR="00E710FC" w:rsidRDefault="00E710FC" w:rsidP="00E710F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FF0EF9A" w14:textId="77777777" w:rsidR="00E710FC" w:rsidRPr="007F2770" w:rsidRDefault="00E710FC" w:rsidP="00E710F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924903C" w14:textId="77777777" w:rsidR="00E710FC" w:rsidRPr="007F2770" w:rsidRDefault="00E710FC" w:rsidP="00E710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ABE047E" w14:textId="77777777" w:rsidR="00E710FC" w:rsidRPr="007F2770" w:rsidRDefault="00E710FC" w:rsidP="00E710F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6BF468A" w14:textId="77777777" w:rsidR="00E710FC" w:rsidRPr="007F2770" w:rsidRDefault="00E710FC" w:rsidP="00E710FC">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53020435" w14:textId="77777777" w:rsidR="00E710FC" w:rsidRPr="007F2770" w:rsidRDefault="00E710FC" w:rsidP="00E710FC">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F684A8F" w14:textId="77777777" w:rsidR="00E710FC" w:rsidRPr="007F2770" w:rsidRDefault="00E710FC" w:rsidP="00E710F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2F01199B" w14:textId="77777777" w:rsidR="00E710FC" w:rsidRPr="007F2770" w:rsidRDefault="00E710FC" w:rsidP="00E710FC">
      <w:pPr>
        <w:pStyle w:val="B1"/>
      </w:pPr>
      <w:r w:rsidRPr="007F2770">
        <w:lastRenderedPageBreak/>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584017FD" w14:textId="77777777" w:rsidR="00E710FC" w:rsidRDefault="00E710FC" w:rsidP="00E710F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DE52618" w14:textId="77777777" w:rsidR="00E710FC" w:rsidRPr="007F2770" w:rsidRDefault="00E710FC" w:rsidP="00E710F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AF330BF" w14:textId="77777777" w:rsidR="00E710FC" w:rsidRPr="007F2770" w:rsidRDefault="00E710FC" w:rsidP="00E710F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EA1FAE8" w14:textId="77777777" w:rsidR="00E710FC" w:rsidRPr="007F2770" w:rsidRDefault="00E710FC" w:rsidP="00E710F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238938" w14:textId="77777777" w:rsidR="00E710FC" w:rsidRDefault="00E710FC" w:rsidP="00E710F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9541BC3" w14:textId="77777777" w:rsidR="00E710FC" w:rsidRDefault="00E710FC" w:rsidP="00E710F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AB9C953" w14:textId="77777777" w:rsidR="00E710FC" w:rsidRDefault="00E710FC" w:rsidP="00E710F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46D6BEA" w14:textId="77777777" w:rsidR="00E710FC" w:rsidRDefault="00E710FC" w:rsidP="00E710F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4D1C61A" w14:textId="77777777" w:rsidR="00E710FC" w:rsidRPr="007F2770" w:rsidRDefault="00E710FC" w:rsidP="00E710FC">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EA9A1F8" w14:textId="77777777" w:rsidR="00E710FC" w:rsidRPr="007F2770" w:rsidRDefault="00E710FC" w:rsidP="00E710F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CB78EB7" w14:textId="77777777" w:rsidR="00E710FC" w:rsidRPr="007F2770" w:rsidRDefault="00E710FC" w:rsidP="00E710F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EB0AC7" w14:textId="77777777" w:rsidR="00E710FC" w:rsidRPr="007F2770" w:rsidRDefault="00E710FC" w:rsidP="00E710F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C09375A" w14:textId="77777777" w:rsidR="00E710FC" w:rsidRPr="007F2770" w:rsidRDefault="00E710FC" w:rsidP="00E710FC">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89D6756" w14:textId="77777777" w:rsidR="00E710FC" w:rsidRPr="007F2770" w:rsidRDefault="00E710FC" w:rsidP="00E710F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9240CE" w14:textId="77777777" w:rsidR="00E710FC" w:rsidRPr="007F2770" w:rsidRDefault="00E710FC" w:rsidP="00E710FC">
      <w:r w:rsidRPr="007F2770">
        <w:t>If the UE does not include MICO indication IE in the REGISTRATION REQUEST message, then the AMF shall disable MICO mode if it was already enabled.</w:t>
      </w:r>
    </w:p>
    <w:p w14:paraId="7ACD149F" w14:textId="77777777" w:rsidR="00E710FC" w:rsidRPr="007F2770" w:rsidRDefault="00E710FC" w:rsidP="00E710F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89D0648" w14:textId="77777777" w:rsidR="00E710FC" w:rsidRPr="007F2770" w:rsidRDefault="00E710FC" w:rsidP="00E710F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06CF00" w14:textId="77777777" w:rsidR="00E710FC" w:rsidRPr="007F2770" w:rsidRDefault="00E710FC" w:rsidP="00E710FC">
      <w:r w:rsidRPr="007F2770">
        <w:t>The AMF may include the T3512 value IE in the REGISTRATION ACCEPT message only if the REGISTRATION REQUEST message was sent over the 3GPP access.</w:t>
      </w:r>
    </w:p>
    <w:p w14:paraId="3F3FFA7B" w14:textId="77777777" w:rsidR="00E710FC" w:rsidRPr="007F2770" w:rsidRDefault="00E710FC" w:rsidP="00E710FC">
      <w:r w:rsidRPr="007F2770">
        <w:t>The AMF may include the non-3GPP de-registration timer value IE in the REGISTRATION ACCEPT message only if the REGISTRATION REQUEST message was sent for the non-3GPP access.</w:t>
      </w:r>
    </w:p>
    <w:p w14:paraId="14792577" w14:textId="77777777" w:rsidR="00E710FC" w:rsidRPr="007F2770" w:rsidRDefault="00E710FC" w:rsidP="00E710F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9F0579" w14:textId="77777777" w:rsidR="00E710FC" w:rsidRPr="007F2770" w:rsidRDefault="00E710FC" w:rsidP="00E710F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DA1B220" w14:textId="77777777" w:rsidR="00E710FC" w:rsidRPr="007F2770" w:rsidRDefault="00E710FC" w:rsidP="00E710F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3B2DD2" w14:textId="77777777" w:rsidR="00E710FC" w:rsidRPr="007F2770" w:rsidRDefault="00E710FC" w:rsidP="00E710FC">
      <w:r w:rsidRPr="007F2770">
        <w:t>If the UE indicates support of the paging restriction in the REGISTRATION REQUEST message, and the AMF sets:</w:t>
      </w:r>
    </w:p>
    <w:p w14:paraId="7C59B3F7" w14:textId="77777777" w:rsidR="00E710FC" w:rsidRPr="007F2770" w:rsidRDefault="00E710FC" w:rsidP="00E710FC">
      <w:pPr>
        <w:pStyle w:val="B1"/>
      </w:pPr>
      <w:r w:rsidRPr="007F2770">
        <w:t>-</w:t>
      </w:r>
      <w:r w:rsidRPr="007F2770">
        <w:tab/>
        <w:t>the reject paging request bit to "reject paging request supported</w:t>
      </w:r>
      <w:proofErr w:type="gramStart"/>
      <w:r w:rsidRPr="007F2770">
        <w:t>";</w:t>
      </w:r>
      <w:proofErr w:type="gramEnd"/>
    </w:p>
    <w:p w14:paraId="185A1367" w14:textId="77777777" w:rsidR="00E710FC" w:rsidRPr="007F2770" w:rsidRDefault="00E710FC" w:rsidP="00E710FC">
      <w:pPr>
        <w:pStyle w:val="B1"/>
      </w:pPr>
      <w:r w:rsidRPr="007F2770">
        <w:t>-</w:t>
      </w:r>
      <w:r w:rsidRPr="007F2770">
        <w:tab/>
        <w:t>the N1 NAS signalling connection release bit to "N1 NAS signalling connection release supported"; or</w:t>
      </w:r>
    </w:p>
    <w:p w14:paraId="52A715E2" w14:textId="77777777" w:rsidR="00E710FC" w:rsidRPr="007F2770" w:rsidRDefault="00E710FC" w:rsidP="00E710FC">
      <w:pPr>
        <w:pStyle w:val="B1"/>
      </w:pPr>
      <w:r w:rsidRPr="007F2770">
        <w:t>-</w:t>
      </w:r>
      <w:r w:rsidRPr="007F2770">
        <w:tab/>
        <w:t xml:space="preserve">both of </w:t>
      </w:r>
      <w:proofErr w:type="gramStart"/>
      <w:r w:rsidRPr="007F2770">
        <w:t>them;</w:t>
      </w:r>
      <w:proofErr w:type="gramEnd"/>
    </w:p>
    <w:p w14:paraId="6EFF532B" w14:textId="77777777" w:rsidR="00E710FC" w:rsidRPr="007F2770" w:rsidRDefault="00E710FC" w:rsidP="00E710F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26912E" w14:textId="77777777" w:rsidR="00E710FC" w:rsidRPr="007F2770" w:rsidRDefault="00E710FC" w:rsidP="00E710F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69C7597" w14:textId="77777777" w:rsidR="00E710FC" w:rsidRPr="007F2770" w:rsidRDefault="00E710FC" w:rsidP="00E710FC">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B580091" w14:textId="77777777" w:rsidR="00E710FC" w:rsidRPr="007F2770" w:rsidRDefault="00E710FC" w:rsidP="00E710F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A1A84EF" w14:textId="77777777" w:rsidR="00E710FC" w:rsidRPr="007F2770" w:rsidRDefault="00E710FC" w:rsidP="00E710F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66A7887" w14:textId="77777777" w:rsidR="00E710FC" w:rsidRPr="007F2770" w:rsidRDefault="00E710FC" w:rsidP="00E710F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D9E9342" w14:textId="77777777" w:rsidR="00E710FC" w:rsidRPr="007F2770" w:rsidRDefault="00E710FC" w:rsidP="00E710F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7841802" w14:textId="77777777" w:rsidR="00E710FC" w:rsidRPr="007F2770" w:rsidRDefault="00E710FC" w:rsidP="00E710F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199ADB6" w14:textId="77777777" w:rsidR="00E710FC" w:rsidRPr="007F2770" w:rsidRDefault="00E710FC" w:rsidP="00E710FC">
      <w:r w:rsidRPr="007F2770">
        <w:t>If:</w:t>
      </w:r>
    </w:p>
    <w:p w14:paraId="2FAA06AB" w14:textId="77777777" w:rsidR="00E710FC" w:rsidRPr="007F2770" w:rsidRDefault="00E710FC" w:rsidP="00E710F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CEA929" w14:textId="77777777" w:rsidR="00E710FC" w:rsidRPr="007F2770" w:rsidRDefault="00E710FC" w:rsidP="00E710F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B3C57F9" w14:textId="77777777" w:rsidR="00E710FC" w:rsidRPr="007F2770" w:rsidRDefault="00E710FC" w:rsidP="00E710F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507A945" w14:textId="77777777" w:rsidR="00E710FC" w:rsidRPr="007F2770" w:rsidRDefault="00E710FC" w:rsidP="00E710F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F5B6A6" w14:textId="77777777" w:rsidR="00E710FC" w:rsidRPr="007F2770" w:rsidRDefault="00E710FC" w:rsidP="00E710F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0A6CDE71" w14:textId="77777777" w:rsidR="00E710FC" w:rsidRPr="007F2770" w:rsidRDefault="00E710FC" w:rsidP="00E710F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D9E4A41" w14:textId="77777777" w:rsidR="00E710FC" w:rsidRPr="007F2770" w:rsidRDefault="00E710FC" w:rsidP="00E710F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C9351BE" w14:textId="77777777" w:rsidR="00E710FC" w:rsidRPr="007F2770" w:rsidRDefault="00E710FC" w:rsidP="00E710F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B3AD5C" w14:textId="77777777" w:rsidR="00E710FC" w:rsidRPr="007F2770" w:rsidRDefault="00E710FC" w:rsidP="00E710F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A0E52E7" w14:textId="77777777" w:rsidR="00E710FC" w:rsidRPr="007F2770" w:rsidRDefault="00E710FC" w:rsidP="00E710FC">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28F2F67" w14:textId="77777777" w:rsidR="00E710FC" w:rsidRPr="007F2770" w:rsidRDefault="00E710FC" w:rsidP="00E710F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A1A40D5" w14:textId="77777777" w:rsidR="00E710FC" w:rsidRPr="007F2770" w:rsidRDefault="00E710FC" w:rsidP="00E710F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C3610FB" w14:textId="77777777" w:rsidR="00E710FC" w:rsidRPr="007F2770" w:rsidRDefault="00E710FC" w:rsidP="00E710F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13669B6" w14:textId="77777777" w:rsidR="00E710FC" w:rsidRPr="007F2770" w:rsidRDefault="00E710FC" w:rsidP="00E710F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F82671F" w14:textId="77777777" w:rsidR="00E710FC" w:rsidRPr="007F2770" w:rsidRDefault="00E710FC" w:rsidP="00E710FC">
      <w:r w:rsidRPr="007F2770">
        <w:t>If the UE has included the service-level device ID set to the CAA-level UAV ID in the Service-level-AA container IE of the REGISTRATION REQUEST message, and if:</w:t>
      </w:r>
    </w:p>
    <w:p w14:paraId="58BB01C7" w14:textId="77777777" w:rsidR="00E710FC" w:rsidRPr="007F2770" w:rsidRDefault="00E710FC" w:rsidP="00E710FC">
      <w:pPr>
        <w:pStyle w:val="B1"/>
      </w:pPr>
      <w:r w:rsidRPr="007F2770">
        <w:t>-</w:t>
      </w:r>
      <w:r w:rsidRPr="007F2770">
        <w:tab/>
        <w:t>the UE has a valid aerial UE subscription information; and</w:t>
      </w:r>
    </w:p>
    <w:p w14:paraId="19401041" w14:textId="77777777" w:rsidR="00E710FC" w:rsidRPr="007F2770" w:rsidRDefault="00E710FC" w:rsidP="00E710FC">
      <w:pPr>
        <w:pStyle w:val="B1"/>
      </w:pPr>
      <w:r w:rsidRPr="007F2770">
        <w:t>-</w:t>
      </w:r>
      <w:r w:rsidRPr="007F2770">
        <w:tab/>
        <w:t>the UUAA procedure is to be performed during the registration procedure according to operator policy; and</w:t>
      </w:r>
    </w:p>
    <w:p w14:paraId="49BC42BD" w14:textId="77777777" w:rsidR="00E710FC" w:rsidRPr="007F2770" w:rsidRDefault="00E710FC" w:rsidP="00E710FC">
      <w:pPr>
        <w:pStyle w:val="B1"/>
      </w:pPr>
      <w:r w:rsidRPr="007F2770">
        <w:t>-</w:t>
      </w:r>
      <w:r w:rsidRPr="007F2770">
        <w:tab/>
        <w:t>there is no valid successful UUAA result for the UE in the UE 5GMM context,</w:t>
      </w:r>
    </w:p>
    <w:p w14:paraId="56591E2E" w14:textId="77777777" w:rsidR="00E710FC" w:rsidRPr="007F2770" w:rsidRDefault="00E710FC" w:rsidP="00E710F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3E7BC87" w14:textId="77777777" w:rsidR="00E710FC" w:rsidRPr="007F2770" w:rsidRDefault="00E710FC" w:rsidP="00E710FC">
      <w:r w:rsidRPr="007F2770">
        <w:t>If the UE has included the service-level device ID set to the CAA-level UAV ID in the Service-level-AA container IE of the REGISTRATION REQUEST message, and if:</w:t>
      </w:r>
    </w:p>
    <w:p w14:paraId="5C385D82" w14:textId="77777777" w:rsidR="00E710FC" w:rsidRPr="007F2770" w:rsidRDefault="00E710FC" w:rsidP="00E710FC">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79683597" w14:textId="77777777" w:rsidR="00E710FC" w:rsidRPr="007F2770" w:rsidRDefault="00E710FC" w:rsidP="00E710FC">
      <w:pPr>
        <w:pStyle w:val="B1"/>
      </w:pPr>
      <w:r w:rsidRPr="007F2770">
        <w:t>-</w:t>
      </w:r>
      <w:r w:rsidRPr="007F2770">
        <w:tab/>
        <w:t>the UUAA procedure is to be performed during the registration procedure according to operator policy; and</w:t>
      </w:r>
    </w:p>
    <w:p w14:paraId="2DDCDB3E" w14:textId="77777777" w:rsidR="00E710FC" w:rsidRPr="007F2770" w:rsidRDefault="00E710FC" w:rsidP="00E710FC">
      <w:pPr>
        <w:pStyle w:val="B1"/>
      </w:pPr>
      <w:r w:rsidRPr="007F2770">
        <w:t>-</w:t>
      </w:r>
      <w:r w:rsidRPr="007F2770">
        <w:tab/>
        <w:t>there is a valid successful UUAA result for the UE in the UE 5GMM context,</w:t>
      </w:r>
    </w:p>
    <w:p w14:paraId="0CD396E5" w14:textId="77777777" w:rsidR="00E710FC" w:rsidRPr="007F2770" w:rsidRDefault="00E710FC" w:rsidP="00E710F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C50799A" w14:textId="77777777" w:rsidR="00E710FC" w:rsidRPr="007F2770" w:rsidRDefault="00E710FC" w:rsidP="00E710F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655DB71" w14:textId="77777777" w:rsidR="00E710FC" w:rsidRPr="007F2770" w:rsidRDefault="00E710FC" w:rsidP="00E710F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6D0575D" w14:textId="77777777" w:rsidR="00E710FC" w:rsidRPr="007F2770" w:rsidRDefault="00E710FC" w:rsidP="00E710F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1B47868" w14:textId="77777777" w:rsidR="00E710FC" w:rsidRPr="007F2770" w:rsidRDefault="00E710FC" w:rsidP="00E710F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7BFDA8" w14:textId="77777777" w:rsidR="00E710FC" w:rsidRPr="007F2770" w:rsidRDefault="00E710FC" w:rsidP="00E710F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6BEE1A3" w14:textId="77777777" w:rsidR="00E710FC" w:rsidRPr="007F2770" w:rsidRDefault="00E710FC" w:rsidP="00E710FC">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3E2E841" w14:textId="77777777" w:rsidR="00E710FC" w:rsidRPr="007F2770" w:rsidRDefault="00E710FC" w:rsidP="00E710FC">
      <w:pPr>
        <w:pStyle w:val="B1"/>
      </w:pPr>
      <w:r w:rsidRPr="007F2770">
        <w:t>a) the Forbidden TAI(s) for the list of "5GS forbidden tracking areas for roaming" IE; or</w:t>
      </w:r>
    </w:p>
    <w:p w14:paraId="12F4EEBE" w14:textId="77777777" w:rsidR="00E710FC" w:rsidRPr="007F2770" w:rsidRDefault="00E710FC" w:rsidP="00E710FC">
      <w:pPr>
        <w:pStyle w:val="B1"/>
      </w:pPr>
      <w:r w:rsidRPr="007F2770">
        <w:t>b) the Forbidden TAI(s) for the list of "5GS forbidden tracking areas for regional provision of service" IE; or</w:t>
      </w:r>
    </w:p>
    <w:p w14:paraId="59779C6E" w14:textId="77777777" w:rsidR="00E710FC" w:rsidRPr="007F2770" w:rsidRDefault="00E710FC" w:rsidP="00E710FC">
      <w:pPr>
        <w:pStyle w:val="B1"/>
      </w:pPr>
      <w:r w:rsidRPr="007F2770">
        <w:t>c)</w:t>
      </w:r>
      <w:r w:rsidRPr="007F2770">
        <w:tab/>
      </w:r>
      <w:proofErr w:type="gramStart"/>
      <w:r w:rsidRPr="007F2770">
        <w:t>both;</w:t>
      </w:r>
      <w:proofErr w:type="gramEnd"/>
    </w:p>
    <w:p w14:paraId="5CB904A5" w14:textId="77777777" w:rsidR="00E710FC" w:rsidRPr="007F2770" w:rsidRDefault="00E710FC" w:rsidP="00E710FC">
      <w:r w:rsidRPr="007F2770">
        <w:t>in the REGISTRATION ACCEPT message.</w:t>
      </w:r>
    </w:p>
    <w:p w14:paraId="40F4223B" w14:textId="77777777" w:rsidR="00E710FC" w:rsidRPr="007F2770" w:rsidRDefault="00E710FC" w:rsidP="00E710FC">
      <w:pPr>
        <w:pStyle w:val="NO"/>
      </w:pPr>
      <w:r w:rsidRPr="007F2770">
        <w:t>NOTE 7</w:t>
      </w:r>
      <w:r>
        <w:t>A</w:t>
      </w:r>
      <w:r w:rsidRPr="007F2770">
        <w:t>:</w:t>
      </w:r>
      <w:r w:rsidRPr="007F2770">
        <w:tab/>
        <w:t>Void.</w:t>
      </w:r>
    </w:p>
    <w:p w14:paraId="70D207AC" w14:textId="77777777" w:rsidR="00E710FC" w:rsidRDefault="00E710FC" w:rsidP="00E710F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47D544F" w14:textId="77777777" w:rsidR="00E710FC" w:rsidRDefault="00E710FC" w:rsidP="00E710F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7183A3C" w14:textId="77777777" w:rsidR="00E710FC" w:rsidRPr="007F2770" w:rsidRDefault="00E710FC" w:rsidP="00E710FC">
      <w:bookmarkStart w:id="6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8"/>
    </w:p>
    <w:p w14:paraId="177ED9FB" w14:textId="77777777" w:rsidR="00E710FC" w:rsidRPr="007F2770" w:rsidRDefault="00E710FC" w:rsidP="00E710FC">
      <w:r w:rsidRPr="007F2770">
        <w:t>Upon receipt of the REGISTRATION ACCEPT message, the UE shall reset the registration attempt counter and service request attempt counter, enter state 5GMM-REGISTERED and set the 5GS update status to 5U1 UPDATED.</w:t>
      </w:r>
    </w:p>
    <w:p w14:paraId="787D1EEA" w14:textId="77777777" w:rsidR="00E710FC" w:rsidRPr="007F2770" w:rsidRDefault="00E710FC" w:rsidP="00E710F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17E1B4" w14:textId="77777777" w:rsidR="00E710FC" w:rsidRPr="007F2770" w:rsidRDefault="00E710FC" w:rsidP="00E710F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63AA967" w14:textId="77777777" w:rsidR="00E710FC" w:rsidRPr="007F2770" w:rsidRDefault="00E710FC" w:rsidP="00E710F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381CDBA" w14:textId="77777777" w:rsidR="00E710FC" w:rsidRPr="007F2770" w:rsidRDefault="00E710FC" w:rsidP="00E710F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BE3568" w14:textId="77777777" w:rsidR="00E710FC" w:rsidRPr="007F2770" w:rsidRDefault="00E710FC" w:rsidP="00E710F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D13B2A5" w14:textId="77777777" w:rsidR="00E710FC" w:rsidRPr="007F2770" w:rsidRDefault="00E710FC" w:rsidP="00E710FC">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B931F2" w14:textId="77777777" w:rsidR="00E710FC" w:rsidRDefault="00E710FC" w:rsidP="00E710FC">
      <w:r w:rsidRPr="007F2770">
        <w:t>I</w:t>
      </w:r>
      <w:r w:rsidRPr="007F2770">
        <w:rPr>
          <w:rFonts w:hint="eastAsia"/>
        </w:rPr>
        <w:t xml:space="preserve">f </w:t>
      </w:r>
      <w:r w:rsidRPr="007F2770">
        <w:t>the REGISTRATION ACCEPT message contains</w:t>
      </w:r>
    </w:p>
    <w:p w14:paraId="66BDC7C2" w14:textId="77777777" w:rsidR="00E710FC" w:rsidRDefault="00E710FC" w:rsidP="00E710F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9A55C2F" w14:textId="77777777" w:rsidR="00E710FC" w:rsidRDefault="00E710FC" w:rsidP="00E710F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77CE3077" w14:textId="77777777" w:rsidR="00E710FC" w:rsidRDefault="00E710FC" w:rsidP="00E710FC">
      <w:pPr>
        <w:pStyle w:val="B1"/>
      </w:pPr>
      <w:r>
        <w:t>c)</w:t>
      </w:r>
      <w:r>
        <w:tab/>
      </w:r>
      <w:r w:rsidRPr="007F2770">
        <w:t xml:space="preserve">an NSSRG information IE with a new NSSRG </w:t>
      </w:r>
      <w:proofErr w:type="gramStart"/>
      <w:r w:rsidRPr="007F2770">
        <w:t>information</w:t>
      </w:r>
      <w:r>
        <w:t>;</w:t>
      </w:r>
      <w:proofErr w:type="gramEnd"/>
    </w:p>
    <w:p w14:paraId="3C264AAE" w14:textId="77777777" w:rsidR="00E710FC" w:rsidRDefault="00E710FC" w:rsidP="00E710FC">
      <w:pPr>
        <w:pStyle w:val="B1"/>
      </w:pPr>
      <w:r>
        <w:t>d)</w:t>
      </w:r>
      <w:r>
        <w:tab/>
      </w:r>
      <w:r w:rsidRPr="00E86E16">
        <w:t>an Alternative NSSAI IE w</w:t>
      </w:r>
      <w:r>
        <w:t xml:space="preserve">ith a new alternative </w:t>
      </w:r>
      <w:proofErr w:type="gramStart"/>
      <w:r>
        <w:t>NSSAI;</w:t>
      </w:r>
      <w:proofErr w:type="gramEnd"/>
    </w:p>
    <w:p w14:paraId="240BBC05" w14:textId="77777777" w:rsidR="00E710FC" w:rsidRDefault="00E710FC" w:rsidP="00E710FC">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7138D83E" w14:textId="77777777" w:rsidR="00E710FC" w:rsidRDefault="00E710FC" w:rsidP="00E710FC">
      <w:pPr>
        <w:pStyle w:val="B1"/>
      </w:pPr>
      <w:r>
        <w:t>f)</w:t>
      </w:r>
      <w:r>
        <w:tab/>
        <w:t>an S-NSSAI time validity information IE with a new S-NSSAI time validity information; or</w:t>
      </w:r>
    </w:p>
    <w:p w14:paraId="2CCCA6DB" w14:textId="77777777" w:rsidR="00E710FC" w:rsidRDefault="00E710FC" w:rsidP="00E710FC">
      <w:pPr>
        <w:pStyle w:val="B1"/>
      </w:pPr>
      <w:r>
        <w:t>g)</w:t>
      </w:r>
      <w:r>
        <w:tab/>
        <w:t>an On-demand NSSAI IE with a new on-demand NSSAI</w:t>
      </w:r>
      <w:r w:rsidRPr="00434DCF">
        <w:t xml:space="preserve"> </w:t>
      </w:r>
      <w:r>
        <w:t>or an updated slice deregistration inactivity timer value,</w:t>
      </w:r>
    </w:p>
    <w:p w14:paraId="4229DB6D" w14:textId="77777777" w:rsidR="00E710FC" w:rsidRPr="007F2770" w:rsidRDefault="00E710FC" w:rsidP="00E710F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AD3C375" w14:textId="77777777" w:rsidR="00E710FC" w:rsidRPr="007F2770" w:rsidRDefault="00E710FC" w:rsidP="00E710F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FE37B3" w14:textId="77777777" w:rsidR="00E710FC" w:rsidRPr="007F2770" w:rsidRDefault="00E710FC" w:rsidP="00E710F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BAB797D" w14:textId="77777777" w:rsidR="00E710FC" w:rsidRPr="007F2770" w:rsidRDefault="00E710FC" w:rsidP="00E710F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C607160" w14:textId="77777777" w:rsidR="00E710FC" w:rsidRPr="007F2770" w:rsidRDefault="00E710FC" w:rsidP="00E710F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AEA35DC" w14:textId="77777777" w:rsidR="00E710FC" w:rsidRPr="007F2770" w:rsidRDefault="00E710FC" w:rsidP="00E710F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21056C" w14:textId="77777777" w:rsidR="00E710FC" w:rsidRPr="007F2770" w:rsidRDefault="00E710FC" w:rsidP="00E710F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D9EB87" w14:textId="77777777" w:rsidR="00E710FC" w:rsidRPr="007F2770" w:rsidRDefault="00E710FC" w:rsidP="00E710F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22D9E70" w14:textId="77777777" w:rsidR="00E710FC" w:rsidRPr="007F2770" w:rsidRDefault="00E710FC" w:rsidP="00E710FC">
      <w:pPr>
        <w:rPr>
          <w:lang w:eastAsia="ko-KR"/>
        </w:rPr>
      </w:pPr>
      <w:r w:rsidRPr="007F2770">
        <w:rPr>
          <w:lang w:eastAsia="ko-KR"/>
        </w:rPr>
        <w:t>If the received "CAG information list" includes an entry containing the identity of the registered PLMN, the UE shall operate as follows.</w:t>
      </w:r>
    </w:p>
    <w:p w14:paraId="5B242D64" w14:textId="77777777" w:rsidR="00E710FC" w:rsidRPr="007F2770" w:rsidRDefault="00E710FC" w:rsidP="00E710F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5EE352A" w14:textId="77777777" w:rsidR="00E710FC" w:rsidRPr="007F2770" w:rsidRDefault="00E710FC" w:rsidP="00E710FC">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E7A4BF2" w14:textId="77777777" w:rsidR="00E710FC" w:rsidRPr="007F2770" w:rsidRDefault="00E710FC" w:rsidP="00E710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C06BE3" w14:textId="77777777" w:rsidR="00E710FC" w:rsidRPr="007F2770" w:rsidRDefault="00E710FC" w:rsidP="00E710F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F7CFBC" w14:textId="77777777" w:rsidR="00E710FC" w:rsidRPr="007F2770" w:rsidRDefault="00E710FC" w:rsidP="00E710F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E94B31" w14:textId="77777777" w:rsidR="00E710FC" w:rsidRPr="007F2770" w:rsidRDefault="00E710FC" w:rsidP="00E710F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DF68639" w14:textId="77777777" w:rsidR="00E710FC" w:rsidRPr="007F2770" w:rsidRDefault="00E710FC" w:rsidP="00E710F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587F015" w14:textId="77777777" w:rsidR="00E710FC" w:rsidRPr="007F2770" w:rsidRDefault="00E710FC" w:rsidP="00E710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121206" w14:textId="77777777" w:rsidR="00E710FC" w:rsidRPr="007F2770" w:rsidRDefault="00E710FC" w:rsidP="00E710F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4A3318" w14:textId="77777777" w:rsidR="00E710FC" w:rsidRPr="007F2770" w:rsidRDefault="00E710FC" w:rsidP="00E710F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C96DB0F" w14:textId="77777777" w:rsidR="00E710FC" w:rsidRPr="007F2770" w:rsidRDefault="00E710FC" w:rsidP="00E710FC">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25EC942" w14:textId="77777777" w:rsidR="00E710FC" w:rsidRPr="007F2770" w:rsidRDefault="00E710FC" w:rsidP="00E710F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95BB7BA" w14:textId="77777777" w:rsidR="00E710FC" w:rsidRPr="007F2770" w:rsidRDefault="00E710FC" w:rsidP="00E710F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A430BC" w14:textId="77777777" w:rsidR="00E710FC" w:rsidRDefault="00E710FC" w:rsidP="00E710F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EE9827" w14:textId="77777777" w:rsidR="00E710FC" w:rsidRPr="007F2770" w:rsidRDefault="00E710FC" w:rsidP="00E710F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B4FF3AC" w14:textId="77777777" w:rsidR="00E710FC" w:rsidRPr="007F2770" w:rsidRDefault="00E710FC" w:rsidP="00E710F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43EFB6" w14:textId="77777777" w:rsidR="00E710FC" w:rsidRPr="007F2770" w:rsidRDefault="00E710FC" w:rsidP="00E710FC">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A501E6A" w14:textId="77777777" w:rsidR="00E710FC" w:rsidRPr="007F2770" w:rsidRDefault="00E710FC" w:rsidP="00E710FC">
      <w:pPr>
        <w:pStyle w:val="B1"/>
      </w:pPr>
      <w:r w:rsidRPr="007F2770">
        <w:t>a)</w:t>
      </w:r>
      <w:r w:rsidRPr="007F2770">
        <w:tab/>
        <w:t>stop timer T3448 if it is running; and</w:t>
      </w:r>
    </w:p>
    <w:p w14:paraId="7EABA7BD" w14:textId="77777777" w:rsidR="00E710FC" w:rsidRPr="007F2770" w:rsidRDefault="00E710FC" w:rsidP="00E710FC">
      <w:pPr>
        <w:pStyle w:val="B1"/>
        <w:rPr>
          <w:lang w:eastAsia="ja-JP"/>
        </w:rPr>
      </w:pPr>
      <w:r w:rsidRPr="007F2770">
        <w:t>b)</w:t>
      </w:r>
      <w:r w:rsidRPr="007F2770">
        <w:tab/>
        <w:t>start timer T3448 with the value provided in the T3448 value IE.</w:t>
      </w:r>
    </w:p>
    <w:p w14:paraId="1A4EF8B2" w14:textId="77777777" w:rsidR="00E710FC" w:rsidRPr="007F2770" w:rsidRDefault="00E710FC" w:rsidP="00E710F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2A78207" w14:textId="77777777" w:rsidR="00E710FC" w:rsidRPr="007F2770" w:rsidRDefault="00E710FC" w:rsidP="00E710F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343DAE" w14:textId="77777777" w:rsidR="00E710FC" w:rsidRPr="007F2770" w:rsidRDefault="00E710FC" w:rsidP="00E710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22F0EB6" w14:textId="77777777" w:rsidR="00E710FC" w:rsidRPr="007F2770" w:rsidRDefault="00E710FC" w:rsidP="00E710FC">
      <w:r w:rsidRPr="007F2770">
        <w:t>If the 5GS update type IE was included in the REGISTRATION REQUEST message with the SMS requested bit set to "SMS over NAS supported" and:</w:t>
      </w:r>
    </w:p>
    <w:p w14:paraId="02540F13" w14:textId="77777777" w:rsidR="00E710FC" w:rsidRPr="007F2770" w:rsidRDefault="00E710FC" w:rsidP="00E710FC">
      <w:pPr>
        <w:pStyle w:val="B1"/>
      </w:pPr>
      <w:r w:rsidRPr="007F2770">
        <w:t>a)</w:t>
      </w:r>
      <w:r w:rsidRPr="007F2770">
        <w:tab/>
        <w:t>the SMSF address is stored in the UE 5GMM context and:</w:t>
      </w:r>
    </w:p>
    <w:p w14:paraId="6DD2ECCB" w14:textId="77777777" w:rsidR="00E710FC" w:rsidRPr="007F2770" w:rsidRDefault="00E710FC" w:rsidP="00E710FC">
      <w:pPr>
        <w:pStyle w:val="B2"/>
      </w:pPr>
      <w:r w:rsidRPr="007F2770">
        <w:t>1)</w:t>
      </w:r>
      <w:r w:rsidRPr="007F2770">
        <w:tab/>
        <w:t>the UE is considered available for SMS over NAS; or</w:t>
      </w:r>
    </w:p>
    <w:p w14:paraId="4FD31DFC" w14:textId="77777777" w:rsidR="00E710FC" w:rsidRPr="007F2770" w:rsidRDefault="00E710FC" w:rsidP="00E710FC">
      <w:pPr>
        <w:pStyle w:val="B2"/>
      </w:pPr>
      <w:r w:rsidRPr="007F2770">
        <w:t>2)</w:t>
      </w:r>
      <w:r w:rsidRPr="007F2770">
        <w:tab/>
        <w:t>the UE is considered not available for SMS over NAS and the SMSF has confirmed that the activation of the SMS service is successful; or</w:t>
      </w:r>
    </w:p>
    <w:p w14:paraId="71322F3A" w14:textId="77777777" w:rsidR="00E710FC" w:rsidRPr="007F2770" w:rsidRDefault="00E710FC" w:rsidP="00E710FC">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D4AA661" w14:textId="77777777" w:rsidR="00E710FC" w:rsidRPr="007F2770" w:rsidRDefault="00E710FC" w:rsidP="00E710F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3DD96B4" w14:textId="77777777" w:rsidR="00E710FC" w:rsidRPr="007F2770" w:rsidRDefault="00E710FC" w:rsidP="00E710FC">
      <w:pPr>
        <w:pStyle w:val="B1"/>
      </w:pPr>
      <w:r w:rsidRPr="007F2770">
        <w:t>a)</w:t>
      </w:r>
      <w:r w:rsidRPr="007F2770">
        <w:tab/>
        <w:t>store the SMSF address in the UE 5GMM context if not stored already; and</w:t>
      </w:r>
    </w:p>
    <w:p w14:paraId="06EB4B77" w14:textId="77777777" w:rsidR="00E710FC" w:rsidRPr="007F2770" w:rsidRDefault="00E710FC" w:rsidP="00E710F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BBAC011" w14:textId="77777777" w:rsidR="00E710FC" w:rsidRPr="007F2770" w:rsidRDefault="00E710FC" w:rsidP="00E710F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67099F" w14:textId="77777777" w:rsidR="00E710FC" w:rsidRPr="007F2770" w:rsidRDefault="00E710FC" w:rsidP="00E710FC">
      <w:r w:rsidRPr="007F2770">
        <w:t>If the 5GS update type IE was included in the REGISTRATION REQUEST message with the SMS requested bit set to "SMS over NAS not supported" or the 5GS update type IE was not included in the REGISTRATION REQUEST message, then the AMF shall:</w:t>
      </w:r>
    </w:p>
    <w:p w14:paraId="09E8CA25" w14:textId="77777777" w:rsidR="00E710FC" w:rsidRPr="007F2770" w:rsidRDefault="00E710FC" w:rsidP="00E710F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29F9574" w14:textId="77777777" w:rsidR="00E710FC" w:rsidRPr="007F2770" w:rsidRDefault="00E710FC" w:rsidP="00E710FC">
      <w:pPr>
        <w:pStyle w:val="NO"/>
      </w:pPr>
      <w:r w:rsidRPr="007F2770">
        <w:t>NOTE 8:</w:t>
      </w:r>
      <w:r w:rsidRPr="007F2770">
        <w:tab/>
        <w:t>The AMF can notify the SMSF that the UE is deregistered from SMS over NAS based on local configuration.</w:t>
      </w:r>
    </w:p>
    <w:p w14:paraId="7F355CD4" w14:textId="77777777" w:rsidR="00E710FC" w:rsidRPr="007F2770" w:rsidRDefault="00E710FC" w:rsidP="00E710FC">
      <w:pPr>
        <w:pStyle w:val="B1"/>
      </w:pPr>
      <w:r w:rsidRPr="007F2770">
        <w:t>b)</w:t>
      </w:r>
      <w:r w:rsidRPr="007F2770">
        <w:tab/>
        <w:t>set the SMS allowed bit of the 5GS registration result IE to "SMS over NAS not allowed" in the REGISTRATION ACCEPT message.</w:t>
      </w:r>
    </w:p>
    <w:p w14:paraId="3D371B1D" w14:textId="77777777" w:rsidR="00E710FC" w:rsidRPr="007F2770" w:rsidRDefault="00E710FC" w:rsidP="00E710F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18092C" w14:textId="77777777" w:rsidR="00E710FC" w:rsidRPr="007F2770" w:rsidRDefault="00E710FC" w:rsidP="00E710F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3248418" w14:textId="77777777" w:rsidR="00E710FC" w:rsidRPr="007F2770" w:rsidRDefault="00E710FC" w:rsidP="00E710FC">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EC85E2" w14:textId="77777777" w:rsidR="00E710FC" w:rsidRPr="007F2770" w:rsidRDefault="00E710FC" w:rsidP="00E710FC">
      <w:pPr>
        <w:pStyle w:val="B1"/>
      </w:pPr>
      <w:r w:rsidRPr="007F2770">
        <w:t>a)</w:t>
      </w:r>
      <w:r w:rsidRPr="007F2770">
        <w:tab/>
        <w:t>"3GPP access", the UE:</w:t>
      </w:r>
    </w:p>
    <w:p w14:paraId="2ED8D790" w14:textId="77777777" w:rsidR="00E710FC" w:rsidRPr="007F2770" w:rsidRDefault="00E710FC" w:rsidP="00E710FC">
      <w:pPr>
        <w:pStyle w:val="B2"/>
      </w:pPr>
      <w:r>
        <w:t>1)</w:t>
      </w:r>
      <w:r w:rsidRPr="007F2770">
        <w:tab/>
        <w:t>shall consider itself as being registered to 3GPP access; and</w:t>
      </w:r>
    </w:p>
    <w:p w14:paraId="4FD28C73" w14:textId="77777777" w:rsidR="00E710FC" w:rsidRPr="007F2770" w:rsidRDefault="00E710FC" w:rsidP="00E710F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B62E926" w14:textId="77777777" w:rsidR="00E710FC" w:rsidRPr="007F2770" w:rsidRDefault="00E710FC" w:rsidP="00E710FC">
      <w:pPr>
        <w:pStyle w:val="B1"/>
      </w:pPr>
      <w:r w:rsidRPr="007F2770">
        <w:t>b)</w:t>
      </w:r>
      <w:r w:rsidRPr="007F2770">
        <w:tab/>
        <w:t>"Non-3GPP access", the UE:</w:t>
      </w:r>
    </w:p>
    <w:p w14:paraId="7C973AAE" w14:textId="77777777" w:rsidR="00E710FC" w:rsidRPr="007F2770" w:rsidRDefault="00E710FC" w:rsidP="00E710FC">
      <w:pPr>
        <w:pStyle w:val="B2"/>
      </w:pPr>
      <w:r>
        <w:t>1)</w:t>
      </w:r>
      <w:r w:rsidRPr="007F2770">
        <w:tab/>
        <w:t>shall consider itself as being registered to non-3GPP access; and</w:t>
      </w:r>
    </w:p>
    <w:p w14:paraId="50B32A48" w14:textId="77777777" w:rsidR="00E710FC" w:rsidRPr="007F2770" w:rsidRDefault="00E710FC" w:rsidP="00E710F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469FCC7" w14:textId="77777777" w:rsidR="00E710FC" w:rsidRPr="007F2770" w:rsidRDefault="00E710FC" w:rsidP="00E710FC">
      <w:pPr>
        <w:pStyle w:val="B1"/>
      </w:pPr>
      <w:r w:rsidRPr="007F2770">
        <w:t>c)</w:t>
      </w:r>
      <w:r w:rsidRPr="007F2770">
        <w:tab/>
        <w:t>"3GPP access and non-3GPP access", the UE shall consider itself as being registered to both 3GPP access and non-3GPP access.</w:t>
      </w:r>
    </w:p>
    <w:p w14:paraId="711311FE" w14:textId="77777777" w:rsidR="00E710FC" w:rsidRPr="007F2770" w:rsidRDefault="00E710FC" w:rsidP="00E710F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3A623DB" w14:textId="77777777" w:rsidR="00E710FC" w:rsidRPr="007F2770" w:rsidRDefault="00E710FC" w:rsidP="00E710F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7BA2F4D" w14:textId="77777777" w:rsidR="00E710FC" w:rsidRPr="007F2770" w:rsidRDefault="00E710FC" w:rsidP="00E710F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CB54CED" w14:textId="77777777" w:rsidR="00E710FC" w:rsidRDefault="00E710FC" w:rsidP="00E710F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550387" w14:textId="77777777" w:rsidR="00E710FC" w:rsidRDefault="00E710FC" w:rsidP="00E710F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752D4F" w14:textId="77777777" w:rsidR="00E710FC" w:rsidRPr="007F2770" w:rsidRDefault="00E710FC" w:rsidP="00E710F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457EC50" w14:textId="77777777" w:rsidR="00E710FC" w:rsidRPr="007F2770" w:rsidRDefault="00E710FC" w:rsidP="00E710F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C11B73F" w14:textId="77777777" w:rsidR="00E710FC" w:rsidRPr="007F2770" w:rsidRDefault="00E710FC" w:rsidP="00E710F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EAFB1DE" w14:textId="77777777" w:rsidR="00E710FC" w:rsidRPr="007F2770" w:rsidRDefault="00E710FC" w:rsidP="00E710FC">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5478483" w14:textId="77777777" w:rsidR="00E710FC" w:rsidRPr="007F2770" w:rsidRDefault="00E710FC" w:rsidP="00E710F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B380F7" w14:textId="77777777" w:rsidR="00E710FC" w:rsidRPr="007F2770" w:rsidRDefault="00E710FC" w:rsidP="00E710F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674260" w14:textId="77777777" w:rsidR="00E710FC" w:rsidRPr="007F2770" w:rsidRDefault="00E710FC" w:rsidP="00E710FC">
      <w:pPr>
        <w:pStyle w:val="B1"/>
      </w:pPr>
      <w:r w:rsidRPr="007F2770">
        <w:t>a)</w:t>
      </w:r>
      <w:r w:rsidRPr="007F2770">
        <w:tab/>
        <w:t>the allowed NSSAI containing the S-NSSAI(s) or the mapped S-NSSAI(s), if any:</w:t>
      </w:r>
    </w:p>
    <w:p w14:paraId="4C6A0AA8" w14:textId="77777777" w:rsidR="00E710FC" w:rsidRPr="007F2770" w:rsidRDefault="00E710FC" w:rsidP="00E710FC">
      <w:pPr>
        <w:pStyle w:val="B2"/>
      </w:pPr>
      <w:r>
        <w:t>1</w:t>
      </w:r>
      <w:r w:rsidRPr="007F2770">
        <w:t>)</w:t>
      </w:r>
      <w:r w:rsidRPr="007F2770">
        <w:tab/>
        <w:t>which are not subject to network slice-specific authentication and authorization and are allowed by the AMF; or</w:t>
      </w:r>
    </w:p>
    <w:p w14:paraId="1B27A833" w14:textId="77777777" w:rsidR="00E710FC" w:rsidRDefault="00E710FC" w:rsidP="00E710FC">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5B6C65D9" w14:textId="77777777" w:rsidR="00E710FC" w:rsidRPr="007F2770" w:rsidRDefault="00E710FC" w:rsidP="00E710F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88C0DF2" w14:textId="77777777" w:rsidR="00E710FC" w:rsidRPr="007F2770" w:rsidRDefault="00E710FC" w:rsidP="00E710FC">
      <w:pPr>
        <w:pStyle w:val="B2"/>
      </w:pPr>
      <w:r>
        <w:t>1</w:t>
      </w:r>
      <w:r w:rsidRPr="007F2770">
        <w:t>)</w:t>
      </w:r>
      <w:r w:rsidRPr="007F2770">
        <w:tab/>
        <w:t>which are not subject to network slice-specific authentication and authorization and are allowed by the AMF; or</w:t>
      </w:r>
    </w:p>
    <w:p w14:paraId="5FFFEE21" w14:textId="77777777" w:rsidR="00E710FC" w:rsidRPr="007F2770" w:rsidRDefault="00E710FC" w:rsidP="00E710FC">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785F536F" w14:textId="77777777" w:rsidR="00E710FC" w:rsidRDefault="00E710FC" w:rsidP="00E710F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7C10B54B" w14:textId="77777777" w:rsidR="00E710FC" w:rsidRPr="007F2770" w:rsidRDefault="00E710FC" w:rsidP="00E710F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2807F4B6" w14:textId="77777777" w:rsidR="00E710FC" w:rsidRPr="007F2770" w:rsidRDefault="00E710FC" w:rsidP="00E710F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43A456" w14:textId="77777777" w:rsidR="00E710FC" w:rsidRPr="007F2770" w:rsidRDefault="00E710FC" w:rsidP="00E710F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045640" w14:textId="77777777" w:rsidR="00E710FC" w:rsidRPr="007F2770" w:rsidRDefault="00E710FC" w:rsidP="00E710F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6DBB61" w14:textId="77777777" w:rsidR="00E710FC" w:rsidRPr="007F2770" w:rsidRDefault="00E710FC" w:rsidP="00E710F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BBA41D1" w14:textId="77777777" w:rsidR="00E710FC" w:rsidRPr="007F2770" w:rsidRDefault="00E710FC" w:rsidP="00E710F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7BD701" w14:textId="77777777" w:rsidR="00E710FC" w:rsidRPr="007F2770" w:rsidRDefault="00E710FC" w:rsidP="00E710FC">
      <w:pPr>
        <w:pStyle w:val="B1"/>
      </w:pPr>
      <w:r w:rsidRPr="007F2770">
        <w:t>c)</w:t>
      </w:r>
      <w:r w:rsidRPr="007F2770">
        <w:tab/>
        <w:t>the network slice-specific authentication and authorization procedure has not been successfully performed for any of the default S-NSSAIs,</w:t>
      </w:r>
    </w:p>
    <w:p w14:paraId="30F40061" w14:textId="77777777" w:rsidR="00E710FC" w:rsidRPr="007F2770" w:rsidRDefault="00E710FC" w:rsidP="00E710FC">
      <w:pPr>
        <w:rPr>
          <w:rFonts w:eastAsia="Malgun Gothic"/>
        </w:rPr>
      </w:pPr>
      <w:r w:rsidRPr="007F2770">
        <w:rPr>
          <w:rFonts w:eastAsia="Malgun Gothic"/>
        </w:rPr>
        <w:t>the AMF shall in the REGISTRATION ACCEPT message include:</w:t>
      </w:r>
    </w:p>
    <w:p w14:paraId="1BBF59DD" w14:textId="77777777" w:rsidR="00E710FC" w:rsidRPr="007F2770" w:rsidRDefault="00E710FC" w:rsidP="00E710F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6E737D9" w14:textId="77777777" w:rsidR="00E710FC" w:rsidRPr="007F2770" w:rsidRDefault="00E710FC" w:rsidP="00E710F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563B07" w14:textId="77777777" w:rsidR="00E710FC" w:rsidRPr="007F2770" w:rsidRDefault="00E710FC" w:rsidP="00E710F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23420C" w14:textId="77777777" w:rsidR="00E710FC" w:rsidRPr="007F2770" w:rsidRDefault="00E710FC" w:rsidP="00E710F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A9C3A3" w14:textId="77777777" w:rsidR="00E710FC" w:rsidRPr="007F2770" w:rsidRDefault="00E710FC" w:rsidP="00E710FC">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CC33907" w14:textId="77777777" w:rsidR="00E710FC" w:rsidRPr="007F2770" w:rsidRDefault="00E710FC" w:rsidP="00E710F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286FA234" w14:textId="77777777" w:rsidR="00E710FC" w:rsidRPr="007F2770" w:rsidRDefault="00E710FC" w:rsidP="00E710FC">
      <w:pPr>
        <w:rPr>
          <w:rFonts w:eastAsia="Malgun Gothic"/>
        </w:rPr>
      </w:pPr>
      <w:r w:rsidRPr="007F2770">
        <w:rPr>
          <w:rFonts w:eastAsia="Malgun Gothic"/>
        </w:rPr>
        <w:t>the AMF shall in the REGISTRATION ACCEPT message include:</w:t>
      </w:r>
    </w:p>
    <w:p w14:paraId="5DAE6481" w14:textId="77777777" w:rsidR="00E710FC" w:rsidRPr="007F2770" w:rsidRDefault="00E710FC" w:rsidP="00E710F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6528AE0" w14:textId="77777777" w:rsidR="00E710FC" w:rsidRPr="007F2770" w:rsidRDefault="00E710FC" w:rsidP="00E710F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7A656F8" w14:textId="77777777" w:rsidR="00E710FC" w:rsidRPr="007F2770" w:rsidRDefault="00E710FC" w:rsidP="00E710F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3632649" w14:textId="77777777" w:rsidR="00E710FC" w:rsidRDefault="00E710FC" w:rsidP="00E710F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DC08F37" w14:textId="77777777" w:rsidR="00E710FC" w:rsidRPr="007F2770" w:rsidRDefault="00E710FC" w:rsidP="00E710FC">
      <w:pPr>
        <w:pStyle w:val="B1"/>
        <w:rPr>
          <w:lang w:eastAsia="zh-CN"/>
        </w:rPr>
      </w:pPr>
      <w:r>
        <w:t>e)</w:t>
      </w:r>
      <w:r>
        <w:tab/>
      </w:r>
      <w:r>
        <w:rPr>
          <w:lang w:eastAsia="zh-CN"/>
        </w:rPr>
        <w:t>optionally, the partially rejected NSSAI.</w:t>
      </w:r>
    </w:p>
    <w:p w14:paraId="5F4322DF" w14:textId="77777777" w:rsidR="00E710FC" w:rsidRPr="007F2770" w:rsidRDefault="00E710FC" w:rsidP="00E710F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D9DA273" w14:textId="77777777" w:rsidR="00E710FC" w:rsidRPr="007F2770" w:rsidRDefault="00E710FC" w:rsidP="00E710F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6DDCAA" w14:textId="77777777" w:rsidR="00E710FC" w:rsidRPr="007F2770" w:rsidRDefault="00E710FC" w:rsidP="00E710F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8B712C9" w14:textId="77777777" w:rsidR="00E710FC" w:rsidRPr="007F2770" w:rsidRDefault="00E710FC" w:rsidP="00E710F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58AF98" w14:textId="77777777" w:rsidR="00E710FC" w:rsidRDefault="00E710FC" w:rsidP="00E710F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F551663" w14:textId="77777777" w:rsidR="00E710FC" w:rsidRDefault="00E710FC" w:rsidP="00E710F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E48A856" w14:textId="77777777" w:rsidR="00E710FC" w:rsidRDefault="00E710FC" w:rsidP="00E710FC">
      <w:r>
        <w:t>If the AMF has a new configured NSSAI for the current PLMN or SNPN, the AMF shall include the configured NSSAI for the current PLMN or SNPN in the REGISTRATION ACCEPT message.</w:t>
      </w:r>
    </w:p>
    <w:p w14:paraId="046EB2F4" w14:textId="77777777" w:rsidR="00E710FC" w:rsidRPr="007F2770" w:rsidRDefault="00E710FC" w:rsidP="00E710FC">
      <w:pPr>
        <w:pStyle w:val="NO"/>
      </w:pPr>
      <w:r>
        <w:lastRenderedPageBreak/>
        <w:t>NOTE 10A:</w:t>
      </w:r>
      <w:r>
        <w:tab/>
        <w:t>A new configured NSSAI can be available at the AMF following an indication that the subscription data for network slicing has changed.</w:t>
      </w:r>
    </w:p>
    <w:p w14:paraId="25D3E799" w14:textId="77777777" w:rsidR="00E710FC" w:rsidRPr="007F2770" w:rsidRDefault="00E710FC" w:rsidP="00E710F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D68B1D2" w14:textId="77777777" w:rsidR="00E710FC" w:rsidRPr="007F2770" w:rsidRDefault="00E710FC" w:rsidP="00E710FC">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47AABF1" w14:textId="77777777" w:rsidR="00E710FC" w:rsidRPr="007F2770" w:rsidRDefault="00E710FC" w:rsidP="00E710F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3123108C" w14:textId="77777777" w:rsidR="00E710FC" w:rsidRPr="007F2770" w:rsidRDefault="00E710FC" w:rsidP="00E710FC">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293E9617" w14:textId="77777777" w:rsidR="00E710FC" w:rsidRPr="007F2770" w:rsidRDefault="00E710FC" w:rsidP="00E710F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110B1EB" w14:textId="77777777" w:rsidR="00E710FC" w:rsidRPr="007F2770" w:rsidRDefault="00E710FC" w:rsidP="00E710FC">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58865BBC" w14:textId="77777777" w:rsidR="00E710FC" w:rsidRPr="007F2770" w:rsidRDefault="00E710FC" w:rsidP="00E710F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357A338F" w14:textId="77777777" w:rsidR="00E710FC" w:rsidRPr="007F2770" w:rsidRDefault="00E710FC" w:rsidP="00E710F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18BCE2" w14:textId="77777777" w:rsidR="00E710FC" w:rsidRDefault="00E710FC" w:rsidP="00E710FC">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4C12EBF7" w14:textId="77777777" w:rsidR="00E710FC" w:rsidRDefault="00E710FC" w:rsidP="00E710F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CF32F9C" w14:textId="77777777" w:rsidR="00E710FC" w:rsidRDefault="00E710FC" w:rsidP="00E710FC">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8763515" w14:textId="77777777" w:rsidR="00E710FC" w:rsidRDefault="00E710FC" w:rsidP="00E710F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9DF566D" w14:textId="77777777" w:rsidR="00E710FC" w:rsidRDefault="00E710FC" w:rsidP="00E710F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8034760" w14:textId="77777777" w:rsidR="00E710FC" w:rsidRDefault="00E710FC" w:rsidP="00E710FC">
      <w:pPr>
        <w:pStyle w:val="B2"/>
      </w:pPr>
      <w:r>
        <w:t>1)</w:t>
      </w:r>
      <w:r>
        <w:tab/>
        <w:t>become available again, then the AMF shall also send S-NSSAI time validity information; or</w:t>
      </w:r>
    </w:p>
    <w:p w14:paraId="20D5F50F" w14:textId="77777777" w:rsidR="00E710FC" w:rsidRDefault="00E710FC" w:rsidP="00E710FC">
      <w:pPr>
        <w:pStyle w:val="B2"/>
      </w:pPr>
      <w:r>
        <w:t>2)</w:t>
      </w:r>
      <w:r>
        <w:tab/>
        <w:t>not become available again, then the AMF shall not include the S-NSSAI in the new configured NSSAI; or</w:t>
      </w:r>
    </w:p>
    <w:p w14:paraId="4B27095B" w14:textId="77777777" w:rsidR="00E710FC" w:rsidRPr="007F2770" w:rsidRDefault="00E710FC" w:rsidP="00E710F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9EB7C9" w14:textId="77777777" w:rsidR="00E710FC" w:rsidRPr="007F2770" w:rsidRDefault="00E710FC" w:rsidP="00E710F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AFD57AF" w14:textId="77777777" w:rsidR="00E710FC" w:rsidRPr="007F2770" w:rsidRDefault="00E710FC" w:rsidP="00E710F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19C139" w14:textId="77777777" w:rsidR="00E710FC" w:rsidRPr="007F2770" w:rsidRDefault="00E710FC" w:rsidP="00E710FC">
      <w:pPr>
        <w:pStyle w:val="B1"/>
      </w:pPr>
      <w:r w:rsidRPr="007F2770">
        <w:t>a)</w:t>
      </w:r>
      <w:r w:rsidRPr="007F2770">
        <w:tab/>
        <w:t>"NSSRG supported", then the AMF shall include the NSSRG information in the REGISTRATION ACCEPT message; or</w:t>
      </w:r>
    </w:p>
    <w:p w14:paraId="3B1669DF" w14:textId="77777777" w:rsidR="00E710FC" w:rsidRPr="007F2770" w:rsidRDefault="00E710FC" w:rsidP="00E710FC">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5E85265" w14:textId="77777777" w:rsidR="00E710FC" w:rsidRDefault="00E710FC" w:rsidP="00E710F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CADEA59" w14:textId="77777777" w:rsidR="00E710FC" w:rsidRDefault="00E710FC" w:rsidP="00E710F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042342" w14:textId="77777777" w:rsidR="00E710FC" w:rsidRPr="007F2770" w:rsidRDefault="00E710FC" w:rsidP="00E710F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4C98D64" w14:textId="77777777" w:rsidR="00E710FC" w:rsidRPr="007F2770" w:rsidRDefault="00E710FC" w:rsidP="00E710F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421D2E" w14:textId="77777777" w:rsidR="00E710FC" w:rsidRPr="007F2770" w:rsidRDefault="00E710FC" w:rsidP="00E710F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A663E1C" w14:textId="77777777" w:rsidR="00E710FC" w:rsidRPr="007F2770" w:rsidRDefault="00E710FC" w:rsidP="00E710F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F698E31" w14:textId="77777777" w:rsidR="00E710FC" w:rsidRPr="007F2770" w:rsidRDefault="00E710FC" w:rsidP="00E710F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F80B55B" w14:textId="77777777" w:rsidR="00E710FC" w:rsidRPr="007F2770" w:rsidRDefault="00E710FC" w:rsidP="00E710FC">
      <w:pPr>
        <w:pStyle w:val="B1"/>
      </w:pPr>
      <w:r w:rsidRPr="007F2770">
        <w:t>"S</w:t>
      </w:r>
      <w:r w:rsidRPr="007F2770">
        <w:rPr>
          <w:rFonts w:hint="eastAsia"/>
        </w:rPr>
        <w:t>-NSSAI</w:t>
      </w:r>
      <w:r w:rsidRPr="007F2770">
        <w:t xml:space="preserve"> not available in the current PLMN or SNPN"</w:t>
      </w:r>
    </w:p>
    <w:p w14:paraId="07BA4FCF" w14:textId="77777777" w:rsidR="00E710FC" w:rsidRPr="007F2770" w:rsidRDefault="00E710FC" w:rsidP="00E710F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1947378" w14:textId="77777777" w:rsidR="00E710FC" w:rsidRPr="007F2770" w:rsidRDefault="00E710FC" w:rsidP="00E710FC">
      <w:pPr>
        <w:pStyle w:val="B1"/>
      </w:pPr>
      <w:r w:rsidRPr="007F2770">
        <w:t>"S</w:t>
      </w:r>
      <w:r w:rsidRPr="007F2770">
        <w:rPr>
          <w:rFonts w:hint="eastAsia"/>
        </w:rPr>
        <w:t>-NSSAI</w:t>
      </w:r>
      <w:r w:rsidRPr="007F2770">
        <w:t xml:space="preserve"> not available in the current registration area"</w:t>
      </w:r>
    </w:p>
    <w:p w14:paraId="071E9013" w14:textId="77777777" w:rsidR="00E710FC" w:rsidRPr="007F2770" w:rsidRDefault="00E710FC" w:rsidP="00E710F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A89D556" w14:textId="77777777" w:rsidR="00E710FC" w:rsidRPr="007F2770" w:rsidRDefault="00E710FC" w:rsidP="00E710FC">
      <w:pPr>
        <w:pStyle w:val="B1"/>
      </w:pPr>
      <w:r w:rsidRPr="007F2770">
        <w:t>"S</w:t>
      </w:r>
      <w:r w:rsidRPr="007F2770">
        <w:rPr>
          <w:rFonts w:hint="eastAsia"/>
        </w:rPr>
        <w:t>-NSSAI</w:t>
      </w:r>
      <w:r w:rsidRPr="007F2770">
        <w:t xml:space="preserve"> not available due to the failed or revoked network slice-specific authentication and authorization"</w:t>
      </w:r>
    </w:p>
    <w:p w14:paraId="54CA1311" w14:textId="77777777" w:rsidR="00E710FC" w:rsidRPr="007F2770" w:rsidRDefault="00E710FC" w:rsidP="00E710F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674A504F" w14:textId="77777777" w:rsidR="00E710FC" w:rsidRPr="007F2770" w:rsidRDefault="00E710FC" w:rsidP="00E710FC">
      <w:pPr>
        <w:pStyle w:val="B1"/>
      </w:pPr>
      <w:r w:rsidRPr="007F2770">
        <w:t>"S-NSSAI not available due to maximum number of UEs reached"</w:t>
      </w:r>
    </w:p>
    <w:p w14:paraId="28F7DE70" w14:textId="77777777" w:rsidR="00E710FC" w:rsidRPr="007F2770" w:rsidRDefault="00E710FC" w:rsidP="00E710F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1D2C34" w14:textId="77777777" w:rsidR="00E710FC" w:rsidRPr="007F2770" w:rsidRDefault="00E710FC" w:rsidP="00E710F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235A59A" w14:textId="77777777" w:rsidR="00E710FC" w:rsidRPr="007F2770" w:rsidRDefault="00E710FC" w:rsidP="00E710FC">
      <w:r w:rsidRPr="007F2770">
        <w:t>If there is one or more S-NSSAIs in the rejected NSSAI with the rejection cause "S-NSSAI not available due to maximum number of UEs reached", then for each S-NSSAI, the UE shall behave as follows:</w:t>
      </w:r>
    </w:p>
    <w:p w14:paraId="7F1ECF32" w14:textId="77777777" w:rsidR="00E710FC" w:rsidRPr="007F2770" w:rsidRDefault="00E710FC" w:rsidP="00E710FC">
      <w:pPr>
        <w:pStyle w:val="B1"/>
      </w:pPr>
      <w:r w:rsidRPr="007F2770">
        <w:t>a)</w:t>
      </w:r>
      <w:r w:rsidRPr="007F2770">
        <w:tab/>
        <w:t xml:space="preserve">stop the timer T3526 associated with the S-NSSAI, if </w:t>
      </w:r>
      <w:proofErr w:type="gramStart"/>
      <w:r w:rsidRPr="007F2770">
        <w:t>running;</w:t>
      </w:r>
      <w:proofErr w:type="gramEnd"/>
    </w:p>
    <w:p w14:paraId="5BFFB197" w14:textId="77777777" w:rsidR="00E710FC" w:rsidRPr="007F2770" w:rsidRDefault="00E710FC" w:rsidP="00E710FC">
      <w:pPr>
        <w:pStyle w:val="B1"/>
      </w:pPr>
      <w:r w:rsidRPr="007F2770">
        <w:t>b)</w:t>
      </w:r>
      <w:r w:rsidRPr="007F2770">
        <w:tab/>
        <w:t>start the timer T3526 with:</w:t>
      </w:r>
    </w:p>
    <w:p w14:paraId="7B4CD494" w14:textId="77777777" w:rsidR="00E710FC" w:rsidRPr="007F2770" w:rsidRDefault="00E710FC" w:rsidP="00E710FC">
      <w:pPr>
        <w:pStyle w:val="B2"/>
      </w:pPr>
      <w:r w:rsidRPr="007F2770">
        <w:t>1)</w:t>
      </w:r>
      <w:r w:rsidRPr="007F2770">
        <w:tab/>
        <w:t>the back-off timer value received along with the S-NSSAI, if a back-off timer value is received along with the S-NSSAI that is neither zero nor deactivated; or</w:t>
      </w:r>
    </w:p>
    <w:p w14:paraId="4D843317" w14:textId="77777777" w:rsidR="00E710FC" w:rsidRPr="007F2770" w:rsidRDefault="00E710FC" w:rsidP="00E710FC">
      <w:pPr>
        <w:pStyle w:val="B2"/>
      </w:pPr>
      <w:r w:rsidRPr="007F2770">
        <w:t>2)</w:t>
      </w:r>
      <w:r w:rsidRPr="007F2770">
        <w:tab/>
        <w:t>an implementation specific back-off timer value, if no back-off timer value is received along with the S-NSSAI; and</w:t>
      </w:r>
    </w:p>
    <w:p w14:paraId="63A8E6F9" w14:textId="77777777" w:rsidR="00E710FC" w:rsidRPr="007F2770" w:rsidRDefault="00E710FC" w:rsidP="00E710FC">
      <w:pPr>
        <w:pStyle w:val="B1"/>
      </w:pPr>
      <w:r w:rsidRPr="007F2770">
        <w:t>c)</w:t>
      </w:r>
      <w:r w:rsidRPr="007F2770">
        <w:tab/>
        <w:t>remove the S-NSSAI from the rejected NSSAI for the maximum number of UEs reached when the timer T3526 associated with the S-NSSAI expires.</w:t>
      </w:r>
    </w:p>
    <w:p w14:paraId="61B1D4B1" w14:textId="77777777" w:rsidR="00E710FC" w:rsidRPr="007F2770" w:rsidRDefault="00E710FC" w:rsidP="00E710F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397C43" w14:textId="77777777" w:rsidR="00E710FC" w:rsidRPr="007F2770" w:rsidRDefault="00E710FC" w:rsidP="00E710F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E61211B" w14:textId="77777777" w:rsidR="00E710FC" w:rsidRPr="007F2770" w:rsidRDefault="00E710FC" w:rsidP="00E710F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F3FF1EE" w14:textId="77777777" w:rsidR="00E710FC" w:rsidRPr="007F2770" w:rsidRDefault="00E710FC" w:rsidP="00E710F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3131AC" w14:textId="77777777" w:rsidR="00E710FC" w:rsidRPr="007F2770" w:rsidRDefault="00E710FC" w:rsidP="00E710F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14B50DB" w14:textId="77777777" w:rsidR="00E710FC" w:rsidRPr="007F2770" w:rsidRDefault="00E710FC" w:rsidP="00E710F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1698BF9" w14:textId="77777777" w:rsidR="00E710FC" w:rsidRPr="007F2770" w:rsidRDefault="00E710FC" w:rsidP="00E710F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92B9298" w14:textId="77777777" w:rsidR="00E710FC" w:rsidRPr="007F2770" w:rsidRDefault="00E710FC" w:rsidP="00E710F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7A3A178" w14:textId="77777777" w:rsidR="00E710FC" w:rsidRPr="007F2770" w:rsidRDefault="00E710FC" w:rsidP="00E710F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1B7640AD" w14:textId="77777777" w:rsidR="00E710FC" w:rsidRPr="007F2770" w:rsidRDefault="00E710FC" w:rsidP="00E710F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29BFCA6" w14:textId="77777777" w:rsidR="00E710FC" w:rsidRPr="007F2770" w:rsidRDefault="00E710FC" w:rsidP="00E710F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53830F0" w14:textId="77777777" w:rsidR="00E710FC" w:rsidRPr="007F2770" w:rsidRDefault="00E710FC" w:rsidP="00E710FC">
      <w:pPr>
        <w:pStyle w:val="B1"/>
      </w:pPr>
      <w:r w:rsidRPr="007F2770">
        <w:t>a)</w:t>
      </w:r>
      <w:r w:rsidRPr="007F2770">
        <w:tab/>
        <w:t>the UE is not in NB-N1 mode; and</w:t>
      </w:r>
    </w:p>
    <w:p w14:paraId="67BA4FB6" w14:textId="77777777" w:rsidR="00E710FC" w:rsidRPr="007F2770" w:rsidRDefault="00E710FC" w:rsidP="00E710FC">
      <w:pPr>
        <w:pStyle w:val="B1"/>
      </w:pPr>
      <w:r w:rsidRPr="007F2770">
        <w:t>b)</w:t>
      </w:r>
      <w:r w:rsidRPr="007F2770">
        <w:tab/>
        <w:t>if:</w:t>
      </w:r>
    </w:p>
    <w:p w14:paraId="7190E1DD" w14:textId="77777777" w:rsidR="00E710FC" w:rsidRPr="007F2770" w:rsidRDefault="00E710FC" w:rsidP="00E710FC">
      <w:pPr>
        <w:pStyle w:val="B2"/>
        <w:rPr>
          <w:lang w:eastAsia="zh-CN"/>
        </w:rPr>
      </w:pPr>
      <w:r w:rsidRPr="007F2770">
        <w:t>1)</w:t>
      </w:r>
      <w:r w:rsidRPr="007F2770">
        <w:tab/>
        <w:t>the UE did not include the requested NSSAI in the REGISTRATION REQUEST message; or</w:t>
      </w:r>
    </w:p>
    <w:p w14:paraId="5E35D8F0" w14:textId="77777777" w:rsidR="00E710FC" w:rsidRPr="007F2770" w:rsidRDefault="00E710FC" w:rsidP="00E710F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52D0608E" w14:textId="77777777" w:rsidR="00E710FC" w:rsidRPr="007F2770" w:rsidRDefault="00E710FC" w:rsidP="00E710FC">
      <w:r w:rsidRPr="007F2770">
        <w:t>and one or more default S-NSSAIs which are not subject to network slice-specific authentication and authorization are available, the AMF shall:</w:t>
      </w:r>
    </w:p>
    <w:p w14:paraId="1F14FA9C" w14:textId="77777777" w:rsidR="00E710FC" w:rsidRPr="007F2770" w:rsidRDefault="00E710FC" w:rsidP="00E710F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2DEF00B" w14:textId="77777777" w:rsidR="00E710FC" w:rsidRPr="007F2770" w:rsidRDefault="00E710FC" w:rsidP="00E710F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AB8068" w14:textId="77777777" w:rsidR="00E710FC" w:rsidRPr="007F2770" w:rsidRDefault="00E710FC" w:rsidP="00E710F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69E847" w14:textId="77777777" w:rsidR="00E710FC" w:rsidRPr="007F2770" w:rsidRDefault="00E710FC" w:rsidP="00E710F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500DC1D" w14:textId="77777777" w:rsidR="00E710FC" w:rsidRPr="007F2770" w:rsidRDefault="00E710FC" w:rsidP="00E710FC">
      <w:pPr>
        <w:pStyle w:val="B1"/>
        <w:rPr>
          <w:rFonts w:eastAsia="Malgun Gothic"/>
        </w:rPr>
      </w:pPr>
      <w:r w:rsidRPr="007F2770">
        <w:t>a)</w:t>
      </w:r>
      <w:r w:rsidRPr="007F2770">
        <w:tab/>
        <w:t>"periodic registration updating"; or</w:t>
      </w:r>
    </w:p>
    <w:p w14:paraId="7D0902CC" w14:textId="77777777" w:rsidR="00E710FC" w:rsidRPr="007F2770" w:rsidRDefault="00E710FC" w:rsidP="00E710FC">
      <w:pPr>
        <w:pStyle w:val="B1"/>
      </w:pPr>
      <w:r w:rsidRPr="007F2770">
        <w:t>b)</w:t>
      </w:r>
      <w:r w:rsidRPr="007F2770">
        <w:tab/>
        <w:t xml:space="preserve">"mobility registration updating" and the UE is in NB-N1 </w:t>
      </w:r>
      <w:proofErr w:type="gramStart"/>
      <w:r w:rsidRPr="007F2770">
        <w:t>mode;</w:t>
      </w:r>
      <w:proofErr w:type="gramEnd"/>
    </w:p>
    <w:p w14:paraId="5DBD4A23" w14:textId="77777777" w:rsidR="00E710FC" w:rsidRPr="007F2770" w:rsidRDefault="00E710FC" w:rsidP="00E710FC">
      <w:r w:rsidRPr="007F2770">
        <w:t>and the UE is not registered for onboarding services in SNPN, the AMF:</w:t>
      </w:r>
    </w:p>
    <w:p w14:paraId="41D20EA3" w14:textId="77777777" w:rsidR="00E710FC" w:rsidRPr="007F2770" w:rsidRDefault="00E710FC" w:rsidP="00E710FC">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32884899" w14:textId="77777777" w:rsidR="00E710FC" w:rsidRPr="007F2770" w:rsidRDefault="00E710FC" w:rsidP="00E710F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55F711" w14:textId="77777777" w:rsidR="00E710FC" w:rsidRPr="007F2770" w:rsidRDefault="00E710FC" w:rsidP="00E710FC">
      <w:pPr>
        <w:pStyle w:val="B1"/>
      </w:pPr>
      <w:r w:rsidRPr="007F2770">
        <w:t>c)</w:t>
      </w:r>
      <w:r w:rsidRPr="007F2770">
        <w:tab/>
        <w:t xml:space="preserve">may provide both a new allowed NSSAI and a pending NSSAI to the </w:t>
      </w:r>
      <w:proofErr w:type="gramStart"/>
      <w:r w:rsidRPr="007F2770">
        <w:t>UE;</w:t>
      </w:r>
      <w:proofErr w:type="gramEnd"/>
    </w:p>
    <w:p w14:paraId="49F406B7" w14:textId="77777777" w:rsidR="00E710FC" w:rsidRPr="007F2770" w:rsidRDefault="00E710FC" w:rsidP="00E710F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B27585" w14:textId="77777777" w:rsidR="00E710FC" w:rsidRPr="007F2770" w:rsidRDefault="00E710FC" w:rsidP="00E710F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6533D65" w14:textId="77777777" w:rsidR="00E710FC" w:rsidRPr="007F2770" w:rsidRDefault="00E710FC" w:rsidP="00E710F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62670981" w14:textId="77777777" w:rsidR="00E710FC" w:rsidRPr="007F2770" w:rsidRDefault="00E710FC" w:rsidP="00E710FC">
      <w:r w:rsidRPr="007F2770">
        <w:t>For each of the PDU session(s) active in the UE:</w:t>
      </w:r>
    </w:p>
    <w:p w14:paraId="25E49473" w14:textId="77777777" w:rsidR="00E710FC" w:rsidRPr="007F2770" w:rsidRDefault="00E710FC" w:rsidP="00E710FC">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4D1FB98C" w14:textId="77777777" w:rsidR="00E710FC" w:rsidRDefault="00E710FC" w:rsidP="00E710F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51E0B6C" w14:textId="77777777" w:rsidR="00E710FC" w:rsidRDefault="00E710FC" w:rsidP="00E710FC">
      <w:pPr>
        <w:pStyle w:val="B1"/>
      </w:pPr>
      <w:r>
        <w:t>c)</w:t>
      </w:r>
      <w:r>
        <w:tab/>
        <w:t>if the partially allowed NSSAI contains an S-NSSAI associated with a PDU session, and the UE is in the TA where the S-NSSAI is not supported:</w:t>
      </w:r>
    </w:p>
    <w:p w14:paraId="7CA906B9" w14:textId="77777777" w:rsidR="00E710FC" w:rsidRDefault="00E710FC" w:rsidP="00E710FC">
      <w:pPr>
        <w:pStyle w:val="B2"/>
      </w:pPr>
      <w:r>
        <w:t>1)</w:t>
      </w:r>
      <w:r>
        <w:tab/>
        <w:t>the UE may initiate:</w:t>
      </w:r>
    </w:p>
    <w:p w14:paraId="7B73D4E6" w14:textId="77777777" w:rsidR="00E710FC" w:rsidRDefault="00E710FC" w:rsidP="00E710FC">
      <w:pPr>
        <w:pStyle w:val="B3"/>
      </w:pPr>
      <w:proofErr w:type="spellStart"/>
      <w:r>
        <w:t>i</w:t>
      </w:r>
      <w:proofErr w:type="spellEnd"/>
      <w:r>
        <w:t>)</w:t>
      </w:r>
      <w:r>
        <w:tab/>
        <w:t>the PDU session release procedure; or</w:t>
      </w:r>
    </w:p>
    <w:p w14:paraId="25BB78C3" w14:textId="77777777" w:rsidR="00E710FC" w:rsidRDefault="00E710FC" w:rsidP="00E710FC">
      <w:pPr>
        <w:pStyle w:val="B3"/>
      </w:pPr>
      <w:r>
        <w:t>ii)</w:t>
      </w:r>
      <w:r>
        <w:tab/>
        <w:t>the PDU session modification procedure to set the 3GPP PS data off status to "deactivated" as specified in 3GPP TS 24.008 [13]; and</w:t>
      </w:r>
    </w:p>
    <w:p w14:paraId="24149866" w14:textId="77777777" w:rsidR="00E710FC" w:rsidRPr="007F2770" w:rsidRDefault="00E710FC" w:rsidP="00E710FC">
      <w:pPr>
        <w:pStyle w:val="B2"/>
        <w:overflowPunct/>
        <w:autoSpaceDE/>
        <w:autoSpaceDN/>
        <w:adjustRightInd/>
        <w:textAlignment w:val="auto"/>
      </w:pPr>
      <w:r>
        <w:rPr>
          <w:lang w:eastAsia="en-US"/>
        </w:rPr>
        <w:t>2)</w:t>
      </w:r>
      <w:r>
        <w:rPr>
          <w:lang w:eastAsia="en-US"/>
        </w:rPr>
        <w:tab/>
        <w:t>the SMF may initiate the PDU session release procedure.</w:t>
      </w:r>
    </w:p>
    <w:p w14:paraId="45274670" w14:textId="77777777" w:rsidR="00E710FC" w:rsidRDefault="00E710FC" w:rsidP="00E710FC">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EC6182C" w14:textId="77777777" w:rsidR="00E710FC" w:rsidRPr="007F2770" w:rsidRDefault="00E710FC" w:rsidP="00E710FC">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09A0F86" w14:textId="77777777" w:rsidR="00E710FC" w:rsidRDefault="00E710FC" w:rsidP="00E710F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15262B9" w14:textId="77777777" w:rsidR="00E710FC" w:rsidRDefault="00E710FC" w:rsidP="00E710F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20A1FAEC" w14:textId="77777777" w:rsidR="00E710FC" w:rsidRDefault="00E710FC" w:rsidP="00E710F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0123ED8E" w14:textId="77777777" w:rsidR="00E710FC" w:rsidRDefault="00E710FC" w:rsidP="00E710F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A5D0E71" w14:textId="77777777" w:rsidR="00E710FC" w:rsidRPr="007F2770" w:rsidRDefault="00E710FC" w:rsidP="00E710F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EFFE52F" w14:textId="77777777" w:rsidR="00E710FC" w:rsidRPr="007F2770" w:rsidRDefault="00E710FC" w:rsidP="00E710FC">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A082319" w14:textId="77777777" w:rsidR="00E710FC" w:rsidRPr="007F2770" w:rsidRDefault="00E710FC" w:rsidP="00E710F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376CEC" w14:textId="77777777" w:rsidR="00E710FC" w:rsidRPr="007F2770" w:rsidRDefault="00E710FC" w:rsidP="00E710F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A5A5081" w14:textId="77777777" w:rsidR="00E710FC" w:rsidRPr="007F2770" w:rsidRDefault="00E710FC" w:rsidP="00E710F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5CF5C99" w14:textId="77777777" w:rsidR="00E710FC" w:rsidRDefault="00E710FC" w:rsidP="00E710FC">
      <w:r w:rsidRPr="007F2770">
        <w:t>If the UE receives the NSAG information IE in the REGISTRATION ACCEPT message, the UE shall store the NSAG information as specified in subclause 4.6.2.2.</w:t>
      </w:r>
    </w:p>
    <w:p w14:paraId="0F203D77" w14:textId="77777777" w:rsidR="00E710FC" w:rsidRPr="005F53B9" w:rsidRDefault="00E710FC" w:rsidP="00E710F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2E2B693" w14:textId="77777777" w:rsidR="00E710FC" w:rsidRDefault="00E710FC" w:rsidP="00E710F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831605" w14:textId="77777777" w:rsidR="00E710FC" w:rsidRDefault="00E710FC" w:rsidP="00E710FC">
      <w:bookmarkStart w:id="6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9"/>
    <w:p w14:paraId="75F097E1" w14:textId="77777777" w:rsidR="00E710FC" w:rsidRPr="007F2770" w:rsidRDefault="00E710FC" w:rsidP="00E710F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9FF7951" w14:textId="77777777" w:rsidR="00E710FC" w:rsidRPr="007F2770" w:rsidRDefault="00E710FC" w:rsidP="00E710F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DDE587" w14:textId="77777777" w:rsidR="00E710FC" w:rsidRPr="007F2770" w:rsidRDefault="00E710FC" w:rsidP="00E710F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3BB425D" w14:textId="77777777" w:rsidR="00E710FC" w:rsidRPr="007F2770" w:rsidRDefault="00E710FC" w:rsidP="00E710FC">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41EDA6DA" w14:textId="77777777" w:rsidR="00E710FC" w:rsidRDefault="00E710FC" w:rsidP="00E710FC">
      <w:pPr>
        <w:pStyle w:val="B1"/>
      </w:pPr>
      <w:r w:rsidRPr="007F2770">
        <w:t>c)</w:t>
      </w:r>
      <w:r w:rsidRPr="007F2770">
        <w:tab/>
        <w:t>does not include an allowed NSSAI;</w:t>
      </w:r>
      <w:r>
        <w:t xml:space="preserve"> and</w:t>
      </w:r>
    </w:p>
    <w:p w14:paraId="5526D475" w14:textId="77777777" w:rsidR="00E710FC" w:rsidRPr="007F2770" w:rsidRDefault="00E710FC" w:rsidP="00E710FC">
      <w:pPr>
        <w:pStyle w:val="B1"/>
      </w:pPr>
      <w:r>
        <w:t>d)</w:t>
      </w:r>
      <w:r>
        <w:tab/>
        <w:t xml:space="preserve">does not include a partially allowed </w:t>
      </w:r>
      <w:proofErr w:type="gramStart"/>
      <w:r>
        <w:t>NSSAI</w:t>
      </w:r>
      <w:r w:rsidRPr="007F2770">
        <w:t>;</w:t>
      </w:r>
      <w:proofErr w:type="gramEnd"/>
    </w:p>
    <w:p w14:paraId="4DB16F7C" w14:textId="77777777" w:rsidR="00E710FC" w:rsidRPr="007F2770" w:rsidRDefault="00E710FC" w:rsidP="00E710FC">
      <w:r w:rsidRPr="007F2770">
        <w:t>the UE:</w:t>
      </w:r>
    </w:p>
    <w:p w14:paraId="2B0EBFDD" w14:textId="77777777" w:rsidR="00E710FC" w:rsidRPr="007F2770" w:rsidRDefault="00E710FC" w:rsidP="00E710F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6FE356A0" w14:textId="77777777" w:rsidR="00E710FC" w:rsidRPr="007F2770" w:rsidRDefault="00E710FC" w:rsidP="00E710FC">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7F7F340E" w14:textId="77777777" w:rsidR="00E710FC" w:rsidRPr="007F2770" w:rsidRDefault="00E710FC" w:rsidP="00E710FC">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4DFCE7B5" w14:textId="77777777" w:rsidR="00E710FC" w:rsidRPr="007F2770" w:rsidRDefault="00E710FC" w:rsidP="00E710F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A51F6DF" w14:textId="77777777" w:rsidR="00E710FC" w:rsidRPr="007F2770" w:rsidRDefault="00E710FC" w:rsidP="00E710FC">
      <w:pPr>
        <w:rPr>
          <w:rFonts w:eastAsia="Malgun Gothic"/>
        </w:rPr>
      </w:pPr>
      <w:r w:rsidRPr="007F2770">
        <w:t>until the UE receives an allowed NSSAI</w:t>
      </w:r>
      <w:r>
        <w:t>, a partially allowed NSSAI, or both</w:t>
      </w:r>
      <w:r w:rsidRPr="007F2770">
        <w:t>.</w:t>
      </w:r>
    </w:p>
    <w:p w14:paraId="3578CD56" w14:textId="77777777" w:rsidR="00E710FC" w:rsidRPr="007F2770" w:rsidRDefault="00E710FC" w:rsidP="00E710F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6A2DB0" w14:textId="77777777" w:rsidR="00E710FC" w:rsidRPr="007F2770" w:rsidRDefault="00E710FC" w:rsidP="00E710FC">
      <w:pPr>
        <w:pStyle w:val="B1"/>
      </w:pPr>
      <w:r w:rsidRPr="007F2770">
        <w:t>a)</w:t>
      </w:r>
      <w:r w:rsidRPr="007F2770">
        <w:tab/>
        <w:t>"mobility registration updating" and the UE is in NB-N1 mode; or</w:t>
      </w:r>
    </w:p>
    <w:p w14:paraId="6267A3C9" w14:textId="77777777" w:rsidR="00E710FC" w:rsidRPr="007F2770" w:rsidRDefault="00E710FC" w:rsidP="00E710FC">
      <w:pPr>
        <w:pStyle w:val="B1"/>
      </w:pPr>
      <w:r w:rsidRPr="007F2770">
        <w:t>b)</w:t>
      </w:r>
      <w:r w:rsidRPr="007F2770">
        <w:tab/>
        <w:t>"periodic registration updating</w:t>
      </w:r>
      <w:proofErr w:type="gramStart"/>
      <w:r w:rsidRPr="007F2770">
        <w:t>";</w:t>
      </w:r>
      <w:proofErr w:type="gramEnd"/>
    </w:p>
    <w:p w14:paraId="3D0330C2" w14:textId="77777777" w:rsidR="00E710FC" w:rsidRPr="007F2770" w:rsidRDefault="00E710FC" w:rsidP="00E710F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E725B0B" w14:textId="77777777" w:rsidR="00E710FC" w:rsidRPr="007F2770" w:rsidRDefault="00E710FC" w:rsidP="00E710F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41B834C" w14:textId="77777777" w:rsidR="00E710FC" w:rsidRPr="007F2770" w:rsidRDefault="00E710FC" w:rsidP="00E710FC">
      <w:pPr>
        <w:pStyle w:val="B1"/>
      </w:pPr>
      <w:r w:rsidRPr="007F2770">
        <w:t>a)</w:t>
      </w:r>
      <w:r w:rsidRPr="007F2770">
        <w:tab/>
        <w:t>"mobility registration updating"; or</w:t>
      </w:r>
    </w:p>
    <w:p w14:paraId="6E88CD54" w14:textId="77777777" w:rsidR="00E710FC" w:rsidRPr="007F2770" w:rsidRDefault="00E710FC" w:rsidP="00E710FC">
      <w:pPr>
        <w:pStyle w:val="B1"/>
      </w:pPr>
      <w:r w:rsidRPr="007F2770">
        <w:t>b)</w:t>
      </w:r>
      <w:r w:rsidRPr="007F2770">
        <w:tab/>
        <w:t>"periodic registration updating</w:t>
      </w:r>
      <w:proofErr w:type="gramStart"/>
      <w:r w:rsidRPr="007F2770">
        <w:t>";</w:t>
      </w:r>
      <w:proofErr w:type="gramEnd"/>
    </w:p>
    <w:p w14:paraId="1139FDBD" w14:textId="77777777" w:rsidR="00E710FC" w:rsidRPr="007F2770" w:rsidRDefault="00E710FC" w:rsidP="00E710F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C7F6A0" w14:textId="77777777" w:rsidR="00E710FC" w:rsidRPr="007F2770" w:rsidRDefault="00E710FC" w:rsidP="00E710F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4D5675" w14:textId="77777777" w:rsidR="00E710FC" w:rsidRPr="007F2770" w:rsidRDefault="00E710FC" w:rsidP="00E710F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3FA8391" w14:textId="77777777" w:rsidR="00E710FC" w:rsidRPr="007F2770" w:rsidRDefault="00E710FC" w:rsidP="00E710F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C96534D" w14:textId="77777777" w:rsidR="00E710FC" w:rsidRPr="007F2770" w:rsidRDefault="00E710FC" w:rsidP="00E710F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E06941A" w14:textId="77777777" w:rsidR="00E710FC" w:rsidRPr="007F2770" w:rsidRDefault="00E710FC" w:rsidP="00E710F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D6C8F46" w14:textId="77777777" w:rsidR="00E710FC" w:rsidRPr="007F2770" w:rsidRDefault="00E710FC" w:rsidP="00E710F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C14481" w14:textId="77777777" w:rsidR="00E710FC" w:rsidRDefault="00E710FC" w:rsidP="00E710F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96DB4B1" w14:textId="77777777" w:rsidR="00E710FC" w:rsidRDefault="00E710FC" w:rsidP="00E710FC">
      <w:r w:rsidRPr="00E96A3F">
        <w:t xml:space="preserve">If the registration procedure for mobility registration update is triggered for non-3GPP access path switching from the old non-3GPP access to the new non-3GPP access and </w:t>
      </w:r>
      <w:r>
        <w:t>there are:</w:t>
      </w:r>
    </w:p>
    <w:p w14:paraId="00B9F479" w14:textId="77777777" w:rsidR="00E710FC" w:rsidRDefault="00E710FC" w:rsidP="00E710F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8E47755" w14:textId="77777777" w:rsidR="00E710FC" w:rsidRDefault="00E710FC" w:rsidP="00E710F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6FC2EC9E" w14:textId="77777777" w:rsidR="00E710FC" w:rsidRPr="007F2770" w:rsidRDefault="00E710FC" w:rsidP="00E710FC">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3FC4EA1" w14:textId="77777777" w:rsidR="00E710FC" w:rsidRPr="007F2770" w:rsidRDefault="00E710FC" w:rsidP="00E710F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1613940" w14:textId="77777777" w:rsidR="00E710FC" w:rsidRPr="007F2770" w:rsidRDefault="00E710FC" w:rsidP="00E710F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9DE2006" w14:textId="77777777" w:rsidR="00E710FC" w:rsidRPr="007F2770" w:rsidRDefault="00E710FC" w:rsidP="00E710F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97F3C81" w14:textId="77777777" w:rsidR="00E710FC" w:rsidRPr="007F2770" w:rsidRDefault="00E710FC" w:rsidP="00E710F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140EECA" w14:textId="77777777" w:rsidR="00E710FC" w:rsidRPr="007F2770" w:rsidRDefault="00E710FC" w:rsidP="00E710FC">
      <w:pPr>
        <w:pStyle w:val="B1"/>
        <w:rPr>
          <w:lang w:val="fr-FR"/>
        </w:rPr>
      </w:pPr>
      <w:r w:rsidRPr="007F2770">
        <w:rPr>
          <w:lang w:val="fr-FR"/>
        </w:rPr>
        <w:t>b)</w:t>
      </w:r>
      <w:r w:rsidRPr="007F2770">
        <w:rPr>
          <w:lang w:val="fr-FR"/>
        </w:rPr>
        <w:tab/>
        <w:t>for MA PDU sessions:</w:t>
      </w:r>
    </w:p>
    <w:p w14:paraId="231591A1" w14:textId="77777777" w:rsidR="00E710FC" w:rsidRPr="007F2770" w:rsidRDefault="00E710FC" w:rsidP="00E710F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D808397" w14:textId="77777777" w:rsidR="00E710FC" w:rsidRPr="007F2770" w:rsidRDefault="00E710FC" w:rsidP="00E710F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644F0E1" w14:textId="77777777" w:rsidR="00E710FC" w:rsidRPr="007F2770" w:rsidRDefault="00E710FC" w:rsidP="00E710F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DD9A3FA" w14:textId="77777777" w:rsidR="00E710FC" w:rsidRPr="007F2770" w:rsidRDefault="00E710FC" w:rsidP="00E710F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174AF85" w14:textId="77777777" w:rsidR="00E710FC" w:rsidRPr="007F2770" w:rsidRDefault="00E710FC" w:rsidP="00E710FC">
      <w:r w:rsidRPr="007F2770">
        <w:t>If the Allowed PDU session status IE is included in the REGISTRATION REQUEST message, the AMF shall:</w:t>
      </w:r>
    </w:p>
    <w:p w14:paraId="047E6B58" w14:textId="77777777" w:rsidR="00E710FC" w:rsidRPr="007F2770" w:rsidRDefault="00E710FC" w:rsidP="00E710FC">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00E8C346" w14:textId="77777777" w:rsidR="00E710FC" w:rsidRPr="007F2770" w:rsidRDefault="00E710FC" w:rsidP="00E710FC">
      <w:pPr>
        <w:pStyle w:val="B1"/>
      </w:pPr>
      <w:r w:rsidRPr="007F2770">
        <w:t>b)</w:t>
      </w:r>
      <w:r w:rsidRPr="007F2770">
        <w:tab/>
      </w:r>
      <w:r w:rsidRPr="007F2770">
        <w:rPr>
          <w:lang w:eastAsia="ko-KR"/>
        </w:rPr>
        <w:t>for each SMF that has indicated pending downlink data only:</w:t>
      </w:r>
    </w:p>
    <w:p w14:paraId="7C97FFA9" w14:textId="77777777" w:rsidR="00E710FC" w:rsidRPr="007F2770" w:rsidRDefault="00E710FC" w:rsidP="00E710F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E37EF2D" w14:textId="77777777" w:rsidR="00E710FC" w:rsidRPr="007F2770" w:rsidRDefault="00E710FC" w:rsidP="00E710F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2DF9598" w14:textId="77777777" w:rsidR="00E710FC" w:rsidRPr="007F2770" w:rsidRDefault="00E710FC" w:rsidP="00E710FC">
      <w:pPr>
        <w:pStyle w:val="B1"/>
      </w:pPr>
      <w:r w:rsidRPr="007F2770">
        <w:t>c)</w:t>
      </w:r>
      <w:r w:rsidRPr="007F2770">
        <w:tab/>
      </w:r>
      <w:r w:rsidRPr="007F2770">
        <w:rPr>
          <w:lang w:eastAsia="ko-KR"/>
        </w:rPr>
        <w:t>for each SMF that have indicated pending downlink signalling and data:</w:t>
      </w:r>
    </w:p>
    <w:p w14:paraId="067AD8FD" w14:textId="77777777" w:rsidR="00E710FC" w:rsidRPr="007F2770" w:rsidRDefault="00E710FC" w:rsidP="00E710FC">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31E323A0" w14:textId="77777777" w:rsidR="00E710FC" w:rsidRPr="007F2770" w:rsidRDefault="00E710FC" w:rsidP="00E710F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1DA7010" w14:textId="77777777" w:rsidR="00E710FC" w:rsidRPr="007F2770" w:rsidRDefault="00E710FC" w:rsidP="00E710FC">
      <w:pPr>
        <w:pStyle w:val="B2"/>
      </w:pPr>
      <w:r w:rsidRPr="007F2770">
        <w:rPr>
          <w:lang w:eastAsia="ko-KR"/>
        </w:rPr>
        <w:t>3)</w:t>
      </w:r>
      <w:r w:rsidRPr="007F2770">
        <w:rPr>
          <w:lang w:eastAsia="ko-KR"/>
        </w:rPr>
        <w:tab/>
        <w:t>discard the received 5GSM message for PDU session(s) associated with non-3GPP access; and</w:t>
      </w:r>
    </w:p>
    <w:p w14:paraId="640A05D4" w14:textId="77777777" w:rsidR="00E710FC" w:rsidRPr="007F2770" w:rsidRDefault="00E710FC" w:rsidP="00E710FC">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F8E8522" w14:textId="77777777" w:rsidR="00E710FC" w:rsidRPr="007F2770" w:rsidRDefault="00E710FC" w:rsidP="00E710F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9965180" w14:textId="77777777" w:rsidR="00E710FC" w:rsidRPr="007F2770" w:rsidRDefault="00E710FC" w:rsidP="00E710F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C187EC" w14:textId="77777777" w:rsidR="00E710FC" w:rsidRPr="007F2770" w:rsidRDefault="00E710FC" w:rsidP="00E710FC">
      <w:r w:rsidRPr="007F2770">
        <w:t>If an EPS bearer context status IE is included in the REGISTRATION REQUEST message, the AMF handles the received EPS bearer context status IE as specified in 3GPP TS 23.502 [9]</w:t>
      </w:r>
      <w:r w:rsidRPr="007F2770">
        <w:rPr>
          <w:lang w:eastAsia="ko-KR"/>
        </w:rPr>
        <w:t>.</w:t>
      </w:r>
    </w:p>
    <w:p w14:paraId="69883C34" w14:textId="77777777" w:rsidR="00E710FC" w:rsidRPr="007F2770" w:rsidRDefault="00E710FC" w:rsidP="00E710F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A7A7E12" w14:textId="77777777" w:rsidR="00E710FC" w:rsidRPr="007F2770" w:rsidRDefault="00E710FC" w:rsidP="00E710F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433096" w14:textId="77777777" w:rsidR="00E710FC" w:rsidRPr="007F2770" w:rsidRDefault="00E710FC" w:rsidP="00E710F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04ABBF3D" w14:textId="77777777" w:rsidR="00E710FC" w:rsidRPr="007F2770" w:rsidRDefault="00E710FC" w:rsidP="00E710F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4BD44B58" w14:textId="77777777" w:rsidR="00E710FC" w:rsidRPr="007F2770" w:rsidRDefault="00E710FC" w:rsidP="00E710F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2A5B540C" w14:textId="77777777" w:rsidR="00E710FC" w:rsidRDefault="00E710FC" w:rsidP="00E710F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0CB42B7A" w14:textId="77777777" w:rsidR="00E710FC" w:rsidRPr="007F2770" w:rsidRDefault="00E710FC" w:rsidP="00E710FC">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6F495FF" w14:textId="77777777" w:rsidR="00E710FC" w:rsidRPr="007F2770" w:rsidRDefault="00E710FC" w:rsidP="00E710FC">
      <w:pPr>
        <w:pStyle w:val="B1"/>
      </w:pPr>
      <w:r>
        <w:t>f</w:t>
      </w:r>
      <w:r w:rsidRPr="007F2770">
        <w:t>)</w:t>
      </w:r>
      <w:r w:rsidRPr="007F2770">
        <w:tab/>
        <w:t>otherwise, the AMF may include the PDU session reactivation result error cause IE to indicate the cause of failure to re-establish the user-plane resources.</w:t>
      </w:r>
    </w:p>
    <w:p w14:paraId="202B5E0F" w14:textId="77777777" w:rsidR="00E710FC" w:rsidRPr="007F2770" w:rsidRDefault="00E710FC" w:rsidP="00E710F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AC43A32" w14:textId="77777777" w:rsidR="00E710FC" w:rsidRPr="007F2770" w:rsidRDefault="00E710FC" w:rsidP="00E710F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4F9545A" w14:textId="77777777" w:rsidR="00E710FC" w:rsidRPr="007F2770" w:rsidRDefault="00E710FC" w:rsidP="00E710FC">
      <w:r w:rsidRPr="007F2770">
        <w:t>If the AMF needs to initiate PDU session status synchronization the AMF shall include a PDU session status IE in the REGISTRATION ACCEPT message to indicate the UE:</w:t>
      </w:r>
    </w:p>
    <w:p w14:paraId="3C25BF69" w14:textId="77777777" w:rsidR="00E710FC" w:rsidRPr="007F2770" w:rsidRDefault="00E710FC" w:rsidP="00E710FC">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F2CFA43" w14:textId="77777777" w:rsidR="00E710FC" w:rsidRPr="007F2770" w:rsidRDefault="00E710FC" w:rsidP="00E710F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B898B05" w14:textId="77777777" w:rsidR="00E710FC" w:rsidRPr="007F2770" w:rsidRDefault="00E710FC" w:rsidP="00E710F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A71EDF" w14:textId="77777777" w:rsidR="00E710FC" w:rsidRDefault="00E710FC" w:rsidP="00E710F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4584BF9" w14:textId="77777777" w:rsidR="00E710FC" w:rsidRDefault="00E710FC" w:rsidP="00E710FC">
      <w:pPr>
        <w:pStyle w:val="B1"/>
        <w:overflowPunct/>
        <w:autoSpaceDE/>
        <w:autoSpaceDN/>
        <w:adjustRightInd/>
        <w:textAlignment w:val="auto"/>
      </w:pPr>
      <w:r w:rsidRPr="0086467F">
        <w:rPr>
          <w:rFonts w:eastAsia="SimSun"/>
          <w:lang w:eastAsia="en-US"/>
        </w:rPr>
        <w:t>NOTE 15A0: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4A6745C8" w14:textId="77777777" w:rsidR="00E710FC" w:rsidRDefault="00E710FC" w:rsidP="00E710FC">
      <w:r>
        <w:t>If:</w:t>
      </w:r>
    </w:p>
    <w:p w14:paraId="76ECD794" w14:textId="77777777" w:rsidR="00E710FC" w:rsidRPr="007F2770" w:rsidRDefault="00E710FC" w:rsidP="00E710FC">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7717455E" w14:textId="77777777" w:rsidR="00E710FC" w:rsidRPr="007F2770" w:rsidRDefault="00E710FC" w:rsidP="00E710FC">
      <w:pPr>
        <w:pStyle w:val="B1"/>
      </w:pPr>
      <w:r w:rsidRPr="007F2770">
        <w:t>-</w:t>
      </w:r>
      <w:r w:rsidRPr="007F2770">
        <w:tab/>
      </w:r>
      <w:r>
        <w:rPr>
          <w:lang w:val="en-US" w:eastAsia="ko-KR"/>
        </w:rPr>
        <w:t>the UE is subscribed to the LADN DNN for a single S-NSSAI only</w:t>
      </w:r>
      <w:r w:rsidRPr="007F2770">
        <w:t>;</w:t>
      </w:r>
      <w:r>
        <w:t xml:space="preserve"> and</w:t>
      </w:r>
    </w:p>
    <w:p w14:paraId="52CD2A0C" w14:textId="77777777" w:rsidR="00E710FC" w:rsidRDefault="00E710FC" w:rsidP="00E710FC">
      <w:pPr>
        <w:pStyle w:val="B1"/>
      </w:pPr>
      <w:r w:rsidRPr="007F2770">
        <w:t>-</w:t>
      </w:r>
      <w:r w:rsidRPr="007F2770">
        <w:tab/>
      </w:r>
      <w:r>
        <w:t xml:space="preserve">the AMF has the extended LADN information but no LADN </w:t>
      </w:r>
      <w:proofErr w:type="gramStart"/>
      <w:r>
        <w:t>information;</w:t>
      </w:r>
      <w:proofErr w:type="gramEnd"/>
    </w:p>
    <w:p w14:paraId="23D2F4CA" w14:textId="77777777" w:rsidR="00E710FC" w:rsidRPr="007F2770" w:rsidRDefault="00E710FC" w:rsidP="00E710F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F05A878" w14:textId="77777777" w:rsidR="00E710FC" w:rsidRDefault="00E710FC" w:rsidP="00E710F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71D018C" w14:textId="77777777" w:rsidR="00E710FC" w:rsidRDefault="00E710FC" w:rsidP="00E710F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ED13EBC" w14:textId="77777777" w:rsidR="00E710FC" w:rsidRPr="007F2770" w:rsidRDefault="00E710FC" w:rsidP="00E710F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609B31" w14:textId="77777777" w:rsidR="00E710FC" w:rsidRDefault="00E710FC" w:rsidP="00E710FC">
      <w:r w:rsidRPr="007F2770">
        <w:t>If the AMF does not include</w:t>
      </w:r>
      <w:r>
        <w:t>:</w:t>
      </w:r>
    </w:p>
    <w:p w14:paraId="212EB265" w14:textId="77777777" w:rsidR="00E710FC" w:rsidRPr="00EC4B0D" w:rsidRDefault="00E710FC" w:rsidP="00E710FC">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77E8F75" w14:textId="77777777" w:rsidR="00E710FC" w:rsidRDefault="00E710FC" w:rsidP="00E710FC">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6D5228E8" w14:textId="77777777" w:rsidR="00E710FC" w:rsidRPr="007F2770" w:rsidRDefault="00E710FC" w:rsidP="00E710FC">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3F84F56" w14:textId="77777777" w:rsidR="00E710FC" w:rsidRPr="007F2770" w:rsidRDefault="00E710FC" w:rsidP="00E710FC">
      <w:pPr>
        <w:rPr>
          <w:noProof/>
          <w:lang w:val="en-US"/>
        </w:rPr>
      </w:pPr>
      <w:r w:rsidRPr="007F2770">
        <w:rPr>
          <w:noProof/>
          <w:lang w:val="en-US"/>
        </w:rPr>
        <w:t>If the PDU session status IE is included in the REGISTRATION ACCEPT message:</w:t>
      </w:r>
    </w:p>
    <w:p w14:paraId="68083DE1" w14:textId="77777777" w:rsidR="00E710FC" w:rsidRPr="007F2770" w:rsidRDefault="00E710FC" w:rsidP="00E710F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F3ABDF4" w14:textId="77777777" w:rsidR="00E710FC" w:rsidRPr="007F2770" w:rsidRDefault="00E710FC" w:rsidP="00E710F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B95EB9F" w14:textId="77777777" w:rsidR="00E710FC" w:rsidRPr="007F2770" w:rsidRDefault="00E710FC" w:rsidP="00E710F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17CEC28" w14:textId="77777777" w:rsidR="00E710FC" w:rsidRPr="007F2770" w:rsidRDefault="00E710FC" w:rsidP="00E710F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07C999E" w14:textId="77777777" w:rsidR="00E710FC" w:rsidRPr="007F2770" w:rsidRDefault="00E710FC" w:rsidP="00E710FC">
      <w:r w:rsidRPr="007F2770">
        <w:t>If:</w:t>
      </w:r>
    </w:p>
    <w:p w14:paraId="671E0921" w14:textId="77777777" w:rsidR="00E710FC" w:rsidRPr="007F2770" w:rsidRDefault="00E710FC" w:rsidP="00E710F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065122D0" w14:textId="77777777" w:rsidR="00E710FC" w:rsidRPr="007F2770" w:rsidRDefault="00E710FC" w:rsidP="00E710FC">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71B147A6" w14:textId="77777777" w:rsidR="00E710FC" w:rsidRPr="007F2770" w:rsidRDefault="00E710FC" w:rsidP="00E710F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9168D16" w14:textId="77777777" w:rsidR="00E710FC" w:rsidRPr="007F2770" w:rsidRDefault="00E710FC" w:rsidP="00E710F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12F607B" w14:textId="77777777" w:rsidR="00E710FC" w:rsidRPr="007F2770" w:rsidRDefault="00E710FC" w:rsidP="00E710F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1952036" w14:textId="77777777" w:rsidR="00E710FC" w:rsidRPr="007F2770" w:rsidRDefault="00E710FC" w:rsidP="00E710F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015CB5" w14:textId="77777777" w:rsidR="00E710FC" w:rsidRPr="007F2770" w:rsidRDefault="00E710FC" w:rsidP="00E710F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C4E6239" w14:textId="77777777" w:rsidR="00E710FC" w:rsidRPr="007F2770" w:rsidRDefault="00E710FC" w:rsidP="00E710F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61AFB2D" w14:textId="77777777" w:rsidR="00E710FC" w:rsidRPr="007F2770" w:rsidRDefault="00E710FC" w:rsidP="00E710F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422B859" w14:textId="77777777" w:rsidR="00E710FC" w:rsidRPr="007F2770" w:rsidRDefault="00E710FC" w:rsidP="00E710F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30727B7" w14:textId="77777777" w:rsidR="00E710FC" w:rsidRPr="007F2770" w:rsidRDefault="00E710FC" w:rsidP="00E710FC">
      <w:pPr>
        <w:rPr>
          <w:rFonts w:eastAsia="Malgun Gothic"/>
        </w:rPr>
      </w:pPr>
      <w:r w:rsidRPr="007F2770">
        <w:rPr>
          <w:rFonts w:eastAsia="Malgun Gothic"/>
        </w:rPr>
        <w:t>The UE supporting S1 mode shall operate in the mode for inter-system interworking with EPS as follows:</w:t>
      </w:r>
    </w:p>
    <w:p w14:paraId="748B7B35" w14:textId="77777777" w:rsidR="00E710FC" w:rsidRPr="007F2770" w:rsidRDefault="00E710FC" w:rsidP="00E710F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6029777" w14:textId="77777777" w:rsidR="00E710FC" w:rsidRPr="007F2770" w:rsidRDefault="00E710FC" w:rsidP="00E710F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C7989C5" w14:textId="77777777" w:rsidR="00E710FC" w:rsidRPr="007F2770" w:rsidRDefault="00E710FC" w:rsidP="00E710F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DA726BA" w14:textId="77777777" w:rsidR="00E710FC" w:rsidRPr="007F2770" w:rsidRDefault="00E710FC" w:rsidP="00E710F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859772" w14:textId="77777777" w:rsidR="00E710FC" w:rsidRPr="007F2770" w:rsidRDefault="00E710FC" w:rsidP="00E710F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00FBD37" w14:textId="77777777" w:rsidR="00E710FC" w:rsidRDefault="00E710FC" w:rsidP="00E710F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w:t>
      </w:r>
      <w:r>
        <w:rPr>
          <w:lang w:eastAsia="ja-JP"/>
        </w:rPr>
        <w:lastRenderedPageBreak/>
        <w:t xml:space="preserve">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56DAC7C9" w14:textId="77777777" w:rsidR="00E710FC" w:rsidRDefault="00E710FC" w:rsidP="00E710F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2F5DF0" w14:textId="77777777" w:rsidR="00E710FC" w:rsidRPr="007F2770" w:rsidRDefault="00E710FC" w:rsidP="00E710FC">
      <w:r w:rsidRPr="007F2770">
        <w:t>The AMF shall set the EMF bit in the 5GS network feature support IE to:</w:t>
      </w:r>
    </w:p>
    <w:p w14:paraId="0E337397" w14:textId="77777777" w:rsidR="00E710FC" w:rsidRPr="007F2770" w:rsidRDefault="00E710FC" w:rsidP="00E710FC">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6E6328F" w14:textId="77777777" w:rsidR="00E710FC" w:rsidRPr="007F2770" w:rsidRDefault="00E710FC" w:rsidP="00E710FC">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82E7576" w14:textId="77777777" w:rsidR="00E710FC" w:rsidRPr="007F2770" w:rsidRDefault="00E710FC" w:rsidP="00E710F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95CFDB8" w14:textId="77777777" w:rsidR="00E710FC" w:rsidRPr="007F2770" w:rsidRDefault="00E710FC" w:rsidP="00E710FC">
      <w:pPr>
        <w:pStyle w:val="B1"/>
      </w:pPr>
      <w:r w:rsidRPr="007F2770">
        <w:t>d)</w:t>
      </w:r>
      <w:r w:rsidRPr="007F2770">
        <w:tab/>
        <w:t>"Emergency services fallback not supported" if network does not support the emergency services fallback procedure when the UE is in any cell connected to 5GCN.</w:t>
      </w:r>
    </w:p>
    <w:p w14:paraId="1F7E4B1F" w14:textId="77777777" w:rsidR="00E710FC" w:rsidRPr="007F2770" w:rsidRDefault="00E710FC" w:rsidP="00E710F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B149E7B" w14:textId="77777777" w:rsidR="00E710FC" w:rsidRPr="007F2770" w:rsidRDefault="00E710FC" w:rsidP="00E710F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110B3B1" w14:textId="77777777" w:rsidR="00E710FC" w:rsidRPr="007F2770" w:rsidRDefault="00E710FC" w:rsidP="00E710FC">
      <w:r w:rsidRPr="007F2770">
        <w:t>If the UE indicates support for restriction on use of enhanced coverage in the REGISTRATION REQUEST message and:</w:t>
      </w:r>
    </w:p>
    <w:p w14:paraId="28CA736E" w14:textId="77777777" w:rsidR="00E710FC" w:rsidRPr="007F2770" w:rsidRDefault="00E710FC" w:rsidP="00E710F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79BB0C9D" w14:textId="77777777" w:rsidR="00E710FC" w:rsidRPr="007F2770" w:rsidRDefault="00E710FC" w:rsidP="00E710F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7DFD215" w14:textId="77777777" w:rsidR="00E710FC" w:rsidRPr="007F2770" w:rsidRDefault="00E710FC" w:rsidP="00E710F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08B2A9A" w14:textId="77777777" w:rsidR="00E710FC" w:rsidRPr="007F2770" w:rsidRDefault="00E710FC" w:rsidP="00E710FC">
      <w:pPr>
        <w:rPr>
          <w:noProof/>
        </w:rPr>
      </w:pPr>
      <w:r w:rsidRPr="007F2770">
        <w:t xml:space="preserve">in the </w:t>
      </w:r>
      <w:r w:rsidRPr="007F2770">
        <w:rPr>
          <w:lang w:eastAsia="ko-KR"/>
        </w:rPr>
        <w:t>5GS network feature support IE in the REGISTRATION ACCEPT message</w:t>
      </w:r>
      <w:r w:rsidRPr="007F2770">
        <w:t>.</w:t>
      </w:r>
    </w:p>
    <w:p w14:paraId="75EE078B" w14:textId="77777777" w:rsidR="00E710FC" w:rsidRPr="007F2770" w:rsidRDefault="00E710FC" w:rsidP="00E710FC">
      <w:r w:rsidRPr="007F2770">
        <w:t>Access identity 1 is only applicable while the UE is in N1 mode. Access identity 2 is only applicable while the UE is in N1 mode.</w:t>
      </w:r>
    </w:p>
    <w:p w14:paraId="47A46924" w14:textId="77777777" w:rsidR="00E710FC" w:rsidRPr="007F2770" w:rsidRDefault="00E710FC" w:rsidP="00E710F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9626306" w14:textId="77777777" w:rsidR="00E710FC" w:rsidRPr="007F2770" w:rsidRDefault="00E710FC" w:rsidP="00E710FC">
      <w:pPr>
        <w:pStyle w:val="B1"/>
      </w:pPr>
      <w:r w:rsidRPr="007F2770">
        <w:t>-</w:t>
      </w:r>
      <w:r w:rsidRPr="007F2770">
        <w:tab/>
        <w:t>if the UE is not operating in SNPN access operation mode:</w:t>
      </w:r>
    </w:p>
    <w:p w14:paraId="1E7D8199" w14:textId="77777777" w:rsidR="00E710FC" w:rsidRPr="007F2770" w:rsidRDefault="00E710FC" w:rsidP="00E710FC">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 xml:space="preserve">REGISTRATION ACCEPT message based on the MPS priority information in the user's subscription context obtained from the </w:t>
      </w:r>
      <w:proofErr w:type="gramStart"/>
      <w:r w:rsidRPr="007F2770">
        <w:t>UDM;</w:t>
      </w:r>
      <w:proofErr w:type="gramEnd"/>
    </w:p>
    <w:p w14:paraId="4FE188B2" w14:textId="77777777" w:rsidR="00E710FC" w:rsidRPr="007F2770" w:rsidRDefault="00E710FC" w:rsidP="00E710FC">
      <w:pPr>
        <w:pStyle w:val="B2"/>
      </w:pPr>
      <w:r w:rsidRPr="007F2770">
        <w:t>b)</w:t>
      </w:r>
      <w:r w:rsidRPr="007F2770">
        <w:tab/>
        <w:t>upon receiving a REGISTRATION ACCEPT message with the MPS indicator bit set to "Access identity 1 valid":</w:t>
      </w:r>
    </w:p>
    <w:p w14:paraId="1A4604C2" w14:textId="77777777" w:rsidR="00E710FC" w:rsidRPr="007F2770" w:rsidRDefault="00E710FC" w:rsidP="00E710FC">
      <w:pPr>
        <w:pStyle w:val="B3"/>
      </w:pPr>
      <w:r w:rsidRPr="007F2770">
        <w:t>-</w:t>
      </w:r>
      <w:r w:rsidRPr="007F2770">
        <w:tab/>
        <w:t>via 3GPP access; or</w:t>
      </w:r>
    </w:p>
    <w:p w14:paraId="0B315621" w14:textId="77777777" w:rsidR="00E710FC" w:rsidRPr="007F2770" w:rsidRDefault="00E710FC" w:rsidP="00E710FC">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EC1E6AF" w14:textId="77777777" w:rsidR="00E710FC" w:rsidRPr="007F2770" w:rsidRDefault="00E710FC" w:rsidP="00E710F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FBBB857" w14:textId="77777777" w:rsidR="00E710FC" w:rsidRPr="007F2770" w:rsidRDefault="00E710FC" w:rsidP="00E710FC">
      <w:pPr>
        <w:pStyle w:val="B3"/>
      </w:pPr>
      <w:r w:rsidRPr="007F2770">
        <w:t>-</w:t>
      </w:r>
      <w:r w:rsidRPr="007F2770">
        <w:tab/>
        <w:t>via 3GPP access; or</w:t>
      </w:r>
    </w:p>
    <w:p w14:paraId="0F9BC9AF" w14:textId="77777777" w:rsidR="00E710FC" w:rsidRPr="007F2770" w:rsidRDefault="00E710FC" w:rsidP="00E710FC">
      <w:pPr>
        <w:pStyle w:val="B3"/>
      </w:pPr>
      <w:r w:rsidRPr="007F2770">
        <w:t>-</w:t>
      </w:r>
      <w:r w:rsidRPr="007F2770">
        <w:tab/>
        <w:t>via non-3GPP access if the UE is registered to the same PLMN over 3GPP access and non-3GPP access; or</w:t>
      </w:r>
    </w:p>
    <w:p w14:paraId="6694FD96" w14:textId="77777777" w:rsidR="00E710FC" w:rsidRPr="007F2770" w:rsidRDefault="00E710FC" w:rsidP="00E710FC">
      <w:pPr>
        <w:pStyle w:val="B2"/>
      </w:pPr>
      <w:r w:rsidRPr="007F2770">
        <w:tab/>
        <w:t xml:space="preserve">until the UE selects a non-equivalent PLMN over 3GPP </w:t>
      </w:r>
      <w:proofErr w:type="gramStart"/>
      <w:r w:rsidRPr="007F2770">
        <w:t>access;</w:t>
      </w:r>
      <w:proofErr w:type="gramEnd"/>
    </w:p>
    <w:p w14:paraId="7CD15A7A" w14:textId="77777777" w:rsidR="00E710FC" w:rsidRPr="007F2770" w:rsidRDefault="00E710FC" w:rsidP="00E710F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88E53F" w14:textId="77777777" w:rsidR="00E710FC" w:rsidRPr="007F2770" w:rsidRDefault="00E710FC" w:rsidP="00E710FC">
      <w:pPr>
        <w:pStyle w:val="B3"/>
      </w:pPr>
      <w:r w:rsidRPr="007F2770">
        <w:t>-</w:t>
      </w:r>
      <w:r w:rsidRPr="007F2770">
        <w:tab/>
        <w:t xml:space="preserve">via non-3GPP access; or </w:t>
      </w:r>
    </w:p>
    <w:p w14:paraId="4CCF5D28" w14:textId="77777777" w:rsidR="00E710FC" w:rsidRPr="007F2770" w:rsidRDefault="00E710FC" w:rsidP="00E710FC">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A359502" w14:textId="77777777" w:rsidR="00E710FC" w:rsidRPr="007F2770" w:rsidRDefault="00E710FC" w:rsidP="00E710F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4A24087" w14:textId="77777777" w:rsidR="00E710FC" w:rsidRPr="007F2770" w:rsidRDefault="00E710FC" w:rsidP="00E710FC">
      <w:pPr>
        <w:pStyle w:val="B3"/>
      </w:pPr>
      <w:r w:rsidRPr="007F2770">
        <w:t>-</w:t>
      </w:r>
      <w:r w:rsidRPr="007F2770">
        <w:tab/>
        <w:t>via non-3GPP access; or</w:t>
      </w:r>
    </w:p>
    <w:p w14:paraId="5F922381" w14:textId="77777777" w:rsidR="00E710FC" w:rsidRPr="007F2770" w:rsidRDefault="00E710FC" w:rsidP="00E710FC">
      <w:pPr>
        <w:pStyle w:val="B3"/>
      </w:pPr>
      <w:r w:rsidRPr="007F2770">
        <w:t>-</w:t>
      </w:r>
      <w:r w:rsidRPr="007F2770">
        <w:tab/>
        <w:t>via 3GPP access if the UE is registered to the same PLMN over 3GPP access and non-3GPP access; or</w:t>
      </w:r>
    </w:p>
    <w:p w14:paraId="0468E901" w14:textId="77777777" w:rsidR="00E710FC" w:rsidRPr="007F2770" w:rsidRDefault="00E710FC" w:rsidP="00E710FC">
      <w:pPr>
        <w:pStyle w:val="B2"/>
      </w:pPr>
      <w:r w:rsidRPr="007F2770">
        <w:tab/>
        <w:t xml:space="preserve">until the UE selects a non-equivalent PLMN over non-3GPP </w:t>
      </w:r>
      <w:proofErr w:type="gramStart"/>
      <w:r w:rsidRPr="007F2770">
        <w:t>access;</w:t>
      </w:r>
      <w:proofErr w:type="gramEnd"/>
    </w:p>
    <w:p w14:paraId="47BF765F" w14:textId="77777777" w:rsidR="00E710FC" w:rsidRPr="007F2770" w:rsidRDefault="00E710FC" w:rsidP="00E710F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172CFE65" w14:textId="77777777" w:rsidR="00E710FC" w:rsidRPr="007F2770" w:rsidRDefault="00E710FC" w:rsidP="00E710FC">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428210A" w14:textId="77777777" w:rsidR="00E710FC" w:rsidRPr="007F2770" w:rsidRDefault="00E710FC" w:rsidP="00E710FC">
      <w:pPr>
        <w:pStyle w:val="B2"/>
      </w:pPr>
      <w:r w:rsidRPr="007F2770">
        <w:t>e)</w:t>
      </w:r>
      <w:r w:rsidRPr="007F2770">
        <w:tab/>
        <w:t>upon receiving a REGISTRATION ACCEPT message with the MCS indicator bit set to "Access identity 2 valid":</w:t>
      </w:r>
    </w:p>
    <w:p w14:paraId="028846E4" w14:textId="77777777" w:rsidR="00E710FC" w:rsidRPr="007F2770" w:rsidRDefault="00E710FC" w:rsidP="00E710FC">
      <w:pPr>
        <w:pStyle w:val="B3"/>
      </w:pPr>
      <w:r w:rsidRPr="007F2770">
        <w:t>-</w:t>
      </w:r>
      <w:r w:rsidRPr="007F2770">
        <w:tab/>
        <w:t>via 3GPP access; or</w:t>
      </w:r>
    </w:p>
    <w:p w14:paraId="41144C87" w14:textId="77777777" w:rsidR="00E710FC" w:rsidRPr="007F2770" w:rsidRDefault="00E710FC" w:rsidP="00E710FC">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2C8BD9F" w14:textId="77777777" w:rsidR="00E710FC" w:rsidRPr="007F2770" w:rsidRDefault="00E710FC" w:rsidP="00E710FC">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A1F60CB" w14:textId="77777777" w:rsidR="00E710FC" w:rsidRPr="007F2770" w:rsidRDefault="00E710FC" w:rsidP="00E710FC">
      <w:pPr>
        <w:pStyle w:val="B3"/>
      </w:pPr>
      <w:r w:rsidRPr="007F2770">
        <w:t>-</w:t>
      </w:r>
      <w:r w:rsidRPr="007F2770">
        <w:tab/>
        <w:t>via 3GPP access</w:t>
      </w:r>
      <w:r w:rsidRPr="007F2770">
        <w:rPr>
          <w:rFonts w:hint="eastAsia"/>
          <w:lang w:eastAsia="zh-TW"/>
        </w:rPr>
        <w:t>;</w:t>
      </w:r>
      <w:r w:rsidRPr="007F2770">
        <w:t xml:space="preserve"> or</w:t>
      </w:r>
    </w:p>
    <w:p w14:paraId="10D11208" w14:textId="77777777" w:rsidR="00E710FC" w:rsidRPr="007F2770" w:rsidRDefault="00E710FC" w:rsidP="00E710FC">
      <w:pPr>
        <w:pStyle w:val="B3"/>
      </w:pPr>
      <w:r w:rsidRPr="007F2770">
        <w:t>-</w:t>
      </w:r>
      <w:r w:rsidRPr="007F2770">
        <w:tab/>
        <w:t>via non-3GPP access if the UE is registered to the same PLMN over 3GPP access and non-3GPP access; or</w:t>
      </w:r>
    </w:p>
    <w:p w14:paraId="3FAD7EEB" w14:textId="77777777" w:rsidR="00E710FC" w:rsidRPr="007F2770" w:rsidRDefault="00E710FC" w:rsidP="00E710FC">
      <w:pPr>
        <w:pStyle w:val="B2"/>
      </w:pPr>
      <w:r w:rsidRPr="007F2770">
        <w:tab/>
        <w:t xml:space="preserve">until the UE selects a non-equivalent PLMN over 3GPP </w:t>
      </w:r>
      <w:proofErr w:type="gramStart"/>
      <w:r w:rsidRPr="007F2770">
        <w:t>access;</w:t>
      </w:r>
      <w:proofErr w:type="gramEnd"/>
    </w:p>
    <w:p w14:paraId="7DEAD82E" w14:textId="77777777" w:rsidR="00E710FC" w:rsidRPr="007F2770" w:rsidRDefault="00E710FC" w:rsidP="00E710F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574629C" w14:textId="77777777" w:rsidR="00E710FC" w:rsidRPr="007F2770" w:rsidRDefault="00E710FC" w:rsidP="00E710FC">
      <w:pPr>
        <w:pStyle w:val="B3"/>
      </w:pPr>
      <w:r w:rsidRPr="007F2770">
        <w:t>-</w:t>
      </w:r>
      <w:r w:rsidRPr="007F2770">
        <w:tab/>
        <w:t>via non-3GPP access; or</w:t>
      </w:r>
    </w:p>
    <w:p w14:paraId="4CF7C4ED" w14:textId="77777777" w:rsidR="00E710FC" w:rsidRPr="007F2770" w:rsidRDefault="00E710FC" w:rsidP="00E710FC">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84A9229" w14:textId="77777777" w:rsidR="00E710FC" w:rsidRPr="007F2770" w:rsidRDefault="00E710FC" w:rsidP="00E710F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FD61579" w14:textId="77777777" w:rsidR="00E710FC" w:rsidRPr="007F2770" w:rsidRDefault="00E710FC" w:rsidP="00E710FC">
      <w:pPr>
        <w:pStyle w:val="B3"/>
      </w:pPr>
      <w:r w:rsidRPr="007F2770">
        <w:t>-</w:t>
      </w:r>
      <w:r w:rsidRPr="007F2770">
        <w:tab/>
        <w:t>via non-3GPP access; or</w:t>
      </w:r>
    </w:p>
    <w:p w14:paraId="13028FFD" w14:textId="77777777" w:rsidR="00E710FC" w:rsidRPr="007F2770" w:rsidRDefault="00E710FC" w:rsidP="00E710FC">
      <w:pPr>
        <w:pStyle w:val="B3"/>
      </w:pPr>
      <w:r w:rsidRPr="007F2770">
        <w:t>-</w:t>
      </w:r>
      <w:r w:rsidRPr="007F2770">
        <w:tab/>
        <w:t>via 3GPP access if the UE is registered to the same PLMN over 3GPP access and non-3GPP access; or</w:t>
      </w:r>
    </w:p>
    <w:p w14:paraId="645A85E5" w14:textId="77777777" w:rsidR="00E710FC" w:rsidRPr="007F2770" w:rsidRDefault="00E710FC" w:rsidP="00E710FC">
      <w:pPr>
        <w:pStyle w:val="B2"/>
      </w:pPr>
      <w:r w:rsidRPr="007F2770">
        <w:tab/>
        <w:t>until the UE selects a non-equivalent PLMN over non-3GPP access; and</w:t>
      </w:r>
    </w:p>
    <w:p w14:paraId="7FCF89BD" w14:textId="77777777" w:rsidR="00E710FC" w:rsidRPr="007F2770" w:rsidRDefault="00E710FC" w:rsidP="00E710F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E418E9" w14:textId="77777777" w:rsidR="00E710FC" w:rsidRPr="007F2770" w:rsidRDefault="00E710FC" w:rsidP="00E710FC">
      <w:pPr>
        <w:pStyle w:val="B1"/>
      </w:pPr>
      <w:r w:rsidRPr="007F2770">
        <w:t>-</w:t>
      </w:r>
      <w:r w:rsidRPr="007F2770">
        <w:tab/>
        <w:t>if the UE is operating in SNPN access operation mode:</w:t>
      </w:r>
    </w:p>
    <w:p w14:paraId="649C8938" w14:textId="77777777" w:rsidR="00E710FC" w:rsidRPr="007F2770" w:rsidRDefault="00E710FC" w:rsidP="00E710FC">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4491CBB" w14:textId="77777777" w:rsidR="00E710FC" w:rsidRPr="007F2770" w:rsidRDefault="00E710FC" w:rsidP="00E710FC">
      <w:pPr>
        <w:pStyle w:val="B2"/>
      </w:pPr>
      <w:r w:rsidRPr="007F2770">
        <w:t>b)</w:t>
      </w:r>
      <w:r w:rsidRPr="007F2770">
        <w:tab/>
        <w:t>upon receiving a REGISTRATION ACCEPT message with the MPS indicator bit set to "Access identity 1 valid":</w:t>
      </w:r>
    </w:p>
    <w:p w14:paraId="63E027A5" w14:textId="77777777" w:rsidR="00E710FC" w:rsidRPr="007F2770" w:rsidRDefault="00E710FC" w:rsidP="00E710FC">
      <w:pPr>
        <w:pStyle w:val="B3"/>
      </w:pPr>
      <w:r w:rsidRPr="007F2770">
        <w:t>-</w:t>
      </w:r>
      <w:r w:rsidRPr="007F2770">
        <w:tab/>
        <w:t>via 3GPP access; or</w:t>
      </w:r>
    </w:p>
    <w:p w14:paraId="295DCC7E" w14:textId="77777777" w:rsidR="00E710FC" w:rsidRPr="007F2770" w:rsidRDefault="00E710FC" w:rsidP="00E710FC">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E7AD8AA" w14:textId="77777777" w:rsidR="00E710FC" w:rsidRPr="007F2770" w:rsidRDefault="00E710FC" w:rsidP="00E710F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9D6B1E6" w14:textId="77777777" w:rsidR="00E710FC" w:rsidRPr="007F2770" w:rsidRDefault="00E710FC" w:rsidP="00E710FC">
      <w:pPr>
        <w:pStyle w:val="B3"/>
      </w:pPr>
      <w:r w:rsidRPr="007F2770">
        <w:t>-</w:t>
      </w:r>
      <w:r w:rsidRPr="007F2770">
        <w:tab/>
        <w:t>via 3GPP access; or</w:t>
      </w:r>
    </w:p>
    <w:p w14:paraId="5C738A9C" w14:textId="77777777" w:rsidR="00E710FC" w:rsidRPr="007F2770" w:rsidRDefault="00E710FC" w:rsidP="00E710FC">
      <w:pPr>
        <w:pStyle w:val="B3"/>
      </w:pPr>
      <w:r w:rsidRPr="007F2770">
        <w:t>-</w:t>
      </w:r>
      <w:r w:rsidRPr="007F2770">
        <w:tab/>
        <w:t>via non-3GPP access if the UE is registered to the same SNPN over 3GPP access and non-3GPP access; or</w:t>
      </w:r>
    </w:p>
    <w:p w14:paraId="57997C81" w14:textId="77777777" w:rsidR="00E710FC" w:rsidRPr="007F2770" w:rsidRDefault="00E710FC" w:rsidP="00E710FC">
      <w:pPr>
        <w:pStyle w:val="B2"/>
      </w:pPr>
      <w:r w:rsidRPr="007F2770">
        <w:lastRenderedPageBreak/>
        <w:tab/>
        <w:t xml:space="preserve">until the UE selects a non-equivalent SNPN over 3GPP </w:t>
      </w:r>
      <w:proofErr w:type="gramStart"/>
      <w:r w:rsidRPr="007F2770">
        <w:t>access;</w:t>
      </w:r>
      <w:proofErr w:type="gramEnd"/>
    </w:p>
    <w:p w14:paraId="364A480A" w14:textId="77777777" w:rsidR="00E710FC" w:rsidRPr="007F2770" w:rsidRDefault="00E710FC" w:rsidP="00E710F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ABA860B" w14:textId="77777777" w:rsidR="00E710FC" w:rsidRPr="007F2770" w:rsidRDefault="00E710FC" w:rsidP="00E710FC">
      <w:pPr>
        <w:pStyle w:val="B3"/>
      </w:pPr>
      <w:r w:rsidRPr="007F2770">
        <w:t>-</w:t>
      </w:r>
      <w:r w:rsidRPr="007F2770">
        <w:tab/>
        <w:t>via non-3GPP access; or</w:t>
      </w:r>
    </w:p>
    <w:p w14:paraId="40B528BE" w14:textId="77777777" w:rsidR="00E710FC" w:rsidRPr="007F2770" w:rsidRDefault="00E710FC" w:rsidP="00E710FC">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00E8C536" w14:textId="77777777" w:rsidR="00E710FC" w:rsidRPr="007F2770" w:rsidRDefault="00E710FC" w:rsidP="00E710F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CE26754" w14:textId="77777777" w:rsidR="00E710FC" w:rsidRPr="007F2770" w:rsidRDefault="00E710FC" w:rsidP="00E710FC">
      <w:pPr>
        <w:pStyle w:val="B3"/>
      </w:pPr>
      <w:r w:rsidRPr="007F2770">
        <w:t>-</w:t>
      </w:r>
      <w:r w:rsidRPr="007F2770">
        <w:tab/>
        <w:t>via non-3GPP access; or</w:t>
      </w:r>
    </w:p>
    <w:p w14:paraId="14A302FF" w14:textId="77777777" w:rsidR="00E710FC" w:rsidRPr="007F2770" w:rsidRDefault="00E710FC" w:rsidP="00E710FC">
      <w:pPr>
        <w:pStyle w:val="B3"/>
      </w:pPr>
      <w:r w:rsidRPr="007F2770">
        <w:t>-</w:t>
      </w:r>
      <w:r w:rsidRPr="007F2770">
        <w:tab/>
        <w:t>via 3GPP access if the UE is registered to the same SNPN over 3GPP access and non-3GPP access; or</w:t>
      </w:r>
    </w:p>
    <w:p w14:paraId="4CB6AADB" w14:textId="77777777" w:rsidR="00E710FC" w:rsidRPr="007F2770" w:rsidRDefault="00E710FC" w:rsidP="00E710FC">
      <w:pPr>
        <w:pStyle w:val="B2"/>
      </w:pPr>
      <w:r w:rsidRPr="007F2770">
        <w:tab/>
        <w:t xml:space="preserve">until the UE selects a non-equivalent SNPN over non-3GPP </w:t>
      </w:r>
      <w:proofErr w:type="gramStart"/>
      <w:r w:rsidRPr="007F2770">
        <w:t>access;</w:t>
      </w:r>
      <w:proofErr w:type="gramEnd"/>
    </w:p>
    <w:p w14:paraId="16C57292" w14:textId="77777777" w:rsidR="00E710FC" w:rsidRPr="007F2770" w:rsidRDefault="00E710FC" w:rsidP="00E710F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2FC90ACE" w14:textId="77777777" w:rsidR="00E710FC" w:rsidRPr="007F2770" w:rsidRDefault="00E710FC" w:rsidP="00E710FC">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EB04A6A" w14:textId="77777777" w:rsidR="00E710FC" w:rsidRPr="007F2770" w:rsidRDefault="00E710FC" w:rsidP="00E710FC">
      <w:pPr>
        <w:pStyle w:val="B2"/>
      </w:pPr>
      <w:r w:rsidRPr="007F2770">
        <w:t>e)</w:t>
      </w:r>
      <w:r w:rsidRPr="007F2770">
        <w:tab/>
        <w:t>upon receiving a REGISTRATION ACCEPT message with the MCS indicator bit set to "Access identity 2 valid":</w:t>
      </w:r>
    </w:p>
    <w:p w14:paraId="5C23AC95" w14:textId="77777777" w:rsidR="00E710FC" w:rsidRPr="007F2770" w:rsidRDefault="00E710FC" w:rsidP="00E710FC">
      <w:pPr>
        <w:pStyle w:val="B3"/>
      </w:pPr>
      <w:r w:rsidRPr="007F2770">
        <w:t>-</w:t>
      </w:r>
      <w:r w:rsidRPr="007F2770">
        <w:tab/>
        <w:t>via 3GPP access; or</w:t>
      </w:r>
    </w:p>
    <w:p w14:paraId="5FA0B56E" w14:textId="77777777" w:rsidR="00E710FC" w:rsidRPr="007F2770" w:rsidRDefault="00E710FC" w:rsidP="00E710FC">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335D2CFB" w14:textId="77777777" w:rsidR="00E710FC" w:rsidRPr="007F2770" w:rsidRDefault="00E710FC" w:rsidP="00E710F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89361DE" w14:textId="77777777" w:rsidR="00E710FC" w:rsidRPr="007F2770" w:rsidRDefault="00E710FC" w:rsidP="00E710FC">
      <w:pPr>
        <w:pStyle w:val="B3"/>
      </w:pPr>
      <w:r w:rsidRPr="007F2770">
        <w:t>-</w:t>
      </w:r>
      <w:r w:rsidRPr="007F2770">
        <w:tab/>
        <w:t>via 3GPP access; or</w:t>
      </w:r>
    </w:p>
    <w:p w14:paraId="691E3C77" w14:textId="77777777" w:rsidR="00E710FC" w:rsidRPr="007F2770" w:rsidRDefault="00E710FC" w:rsidP="00E710FC">
      <w:pPr>
        <w:pStyle w:val="B3"/>
      </w:pPr>
      <w:r w:rsidRPr="007F2770">
        <w:t>-</w:t>
      </w:r>
      <w:r w:rsidRPr="007F2770">
        <w:tab/>
        <w:t>via non-3GPP access if the UE is registered to the same SNPN over 3GPP access and non-3GPP access; or</w:t>
      </w:r>
    </w:p>
    <w:p w14:paraId="4802919F" w14:textId="77777777" w:rsidR="00E710FC" w:rsidRPr="007F2770" w:rsidRDefault="00E710FC" w:rsidP="00E710FC">
      <w:pPr>
        <w:pStyle w:val="B2"/>
      </w:pPr>
      <w:r w:rsidRPr="007F2770">
        <w:tab/>
        <w:t xml:space="preserve">until the UE selects a non-equivalent </w:t>
      </w:r>
      <w:proofErr w:type="gramStart"/>
      <w:r w:rsidRPr="007F2770">
        <w:t>SNPN;</w:t>
      </w:r>
      <w:proofErr w:type="gramEnd"/>
    </w:p>
    <w:p w14:paraId="25996C49" w14:textId="77777777" w:rsidR="00E710FC" w:rsidRPr="007F2770" w:rsidRDefault="00E710FC" w:rsidP="00E710F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DBF91A" w14:textId="77777777" w:rsidR="00E710FC" w:rsidRPr="007F2770" w:rsidRDefault="00E710FC" w:rsidP="00E710FC">
      <w:pPr>
        <w:pStyle w:val="B3"/>
      </w:pPr>
      <w:r w:rsidRPr="007F2770">
        <w:t>-</w:t>
      </w:r>
      <w:r w:rsidRPr="007F2770">
        <w:tab/>
        <w:t>via non-3GPP access; or</w:t>
      </w:r>
    </w:p>
    <w:p w14:paraId="56EFFFFC" w14:textId="77777777" w:rsidR="00E710FC" w:rsidRPr="007F2770" w:rsidRDefault="00E710FC" w:rsidP="00E710FC">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03C4076" w14:textId="77777777" w:rsidR="00E710FC" w:rsidRPr="007F2770" w:rsidRDefault="00E710FC" w:rsidP="00E710FC">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281C782" w14:textId="77777777" w:rsidR="00E710FC" w:rsidRPr="007F2770" w:rsidRDefault="00E710FC" w:rsidP="00E710FC">
      <w:pPr>
        <w:pStyle w:val="B3"/>
      </w:pPr>
      <w:r w:rsidRPr="007F2770">
        <w:t>-</w:t>
      </w:r>
      <w:r w:rsidRPr="007F2770">
        <w:tab/>
        <w:t>via non-3GPP access; or</w:t>
      </w:r>
    </w:p>
    <w:p w14:paraId="37CF9B7F" w14:textId="77777777" w:rsidR="00E710FC" w:rsidRPr="007F2770" w:rsidRDefault="00E710FC" w:rsidP="00E710FC">
      <w:pPr>
        <w:pStyle w:val="B3"/>
      </w:pPr>
      <w:r w:rsidRPr="007F2770">
        <w:t>-</w:t>
      </w:r>
      <w:r w:rsidRPr="007F2770">
        <w:tab/>
        <w:t>via 3GPP access if the UE is registered to the same SNPN over 3GPP access and non-3GPP access; or</w:t>
      </w:r>
    </w:p>
    <w:p w14:paraId="328D25BD" w14:textId="77777777" w:rsidR="00E710FC" w:rsidRPr="007F2770" w:rsidRDefault="00E710FC" w:rsidP="00E710FC">
      <w:pPr>
        <w:pStyle w:val="B2"/>
      </w:pPr>
      <w:r w:rsidRPr="007F2770">
        <w:tab/>
        <w:t>until the UE selects a non-equivalent SNPN over non-3GPP access; and</w:t>
      </w:r>
    </w:p>
    <w:p w14:paraId="6BED8BE4" w14:textId="77777777" w:rsidR="00E710FC" w:rsidRPr="007F2770" w:rsidRDefault="00E710FC" w:rsidP="00E710F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31C8791" w14:textId="77777777" w:rsidR="00E710FC" w:rsidRPr="007F2770" w:rsidRDefault="00E710FC" w:rsidP="00E710F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8898225" w14:textId="77777777" w:rsidR="00E710FC" w:rsidRPr="007F2770" w:rsidRDefault="00E710FC" w:rsidP="00E710F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528F52" w14:textId="77777777" w:rsidR="00E710FC" w:rsidRPr="007F2770" w:rsidRDefault="00E710FC" w:rsidP="00E710F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511A60" w14:textId="77777777" w:rsidR="00E710FC" w:rsidRPr="007F2770" w:rsidRDefault="00E710FC" w:rsidP="00E710FC">
      <w:pPr>
        <w:pStyle w:val="B2"/>
      </w:pPr>
      <w:r w:rsidRPr="007F2770">
        <w:t>1)</w:t>
      </w:r>
      <w:r w:rsidRPr="007F2770">
        <w:tab/>
        <w:t>the V2XCEPC5 bit to "V2X communication over E-UTRA-PC5 supported"; or</w:t>
      </w:r>
    </w:p>
    <w:p w14:paraId="626DA9B1" w14:textId="77777777" w:rsidR="00E710FC" w:rsidRPr="007F2770" w:rsidRDefault="00E710FC" w:rsidP="00E710FC">
      <w:pPr>
        <w:pStyle w:val="B2"/>
      </w:pPr>
      <w:r w:rsidRPr="007F2770">
        <w:t>2)</w:t>
      </w:r>
      <w:r w:rsidRPr="007F2770">
        <w:tab/>
        <w:t>the V2XCNPC5 bit to "V2X communication over NR-PC5 supported"; and</w:t>
      </w:r>
    </w:p>
    <w:p w14:paraId="2413DCD2" w14:textId="77777777" w:rsidR="00E710FC" w:rsidRPr="007F2770" w:rsidRDefault="00E710FC" w:rsidP="00E710FC">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90B1EE2" w14:textId="77777777" w:rsidR="00E710FC" w:rsidRDefault="00E710FC" w:rsidP="00E710FC">
      <w:pPr>
        <w:rPr>
          <w:lang w:eastAsia="ko-KR"/>
        </w:rPr>
      </w:pPr>
      <w:r w:rsidRPr="007F2770">
        <w:rPr>
          <w:lang w:eastAsia="ko-KR"/>
        </w:rPr>
        <w:t>the AMF should not immediately release the NAS signalling connection after the completion of the registration procedure.</w:t>
      </w:r>
    </w:p>
    <w:p w14:paraId="2AAC9F97" w14:textId="77777777" w:rsidR="00E710FC" w:rsidRPr="007F2770" w:rsidRDefault="00E710FC" w:rsidP="00E710F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B733561" w14:textId="77777777" w:rsidR="00E710FC" w:rsidRPr="007F2770" w:rsidRDefault="00E710FC" w:rsidP="00E710F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D395B1" w14:textId="77777777" w:rsidR="00E710FC" w:rsidRPr="007F2770" w:rsidRDefault="00E710FC" w:rsidP="00E710F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9227DC5" w14:textId="77777777" w:rsidR="00E710FC" w:rsidRPr="007F2770" w:rsidRDefault="00E710FC" w:rsidP="00E710F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B3FB992" w14:textId="77777777" w:rsidR="00E710FC" w:rsidRPr="007F2770" w:rsidRDefault="00E710FC" w:rsidP="00E710F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66BEE90F" w14:textId="77777777" w:rsidR="00E710FC" w:rsidRPr="00294B40" w:rsidRDefault="00E710FC" w:rsidP="00E710FC">
      <w:pPr>
        <w:rPr>
          <w:rFonts w:eastAsia="Malgun Gothic"/>
          <w:lang w:eastAsia="ko-KR"/>
        </w:rPr>
      </w:pPr>
      <w:r w:rsidRPr="007F2770">
        <w:rPr>
          <w:lang w:eastAsia="ko-KR"/>
        </w:rPr>
        <w:t>the AMF should not immediately release the NAS signalling connection after the completion of the registration procedure.</w:t>
      </w:r>
    </w:p>
    <w:p w14:paraId="44FFC82E" w14:textId="77777777" w:rsidR="00E710FC" w:rsidRPr="007F2770" w:rsidRDefault="00E710FC" w:rsidP="00E710F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3AF5D7C" w14:textId="77777777" w:rsidR="00E710FC" w:rsidRPr="007F2770" w:rsidRDefault="00E710FC" w:rsidP="00E710F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A2308C" w14:textId="77777777" w:rsidR="00E710FC" w:rsidRPr="007F2770" w:rsidRDefault="00E710FC" w:rsidP="00E710F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E2D1DCF" w14:textId="77777777" w:rsidR="00E710FC" w:rsidRPr="007F2770" w:rsidRDefault="00E710FC" w:rsidP="00E710F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DD7BD2" w14:textId="77777777" w:rsidR="00E710FC" w:rsidRPr="007F2770" w:rsidRDefault="00E710FC" w:rsidP="00E710FC">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02E3F73E" w14:textId="77777777" w:rsidR="00E710FC" w:rsidRDefault="00E710FC" w:rsidP="00E710FC">
      <w:pPr>
        <w:rPr>
          <w:lang w:eastAsia="ko-KR"/>
        </w:rPr>
      </w:pPr>
      <w:r w:rsidRPr="007F2770">
        <w:rPr>
          <w:lang w:eastAsia="ko-KR"/>
        </w:rPr>
        <w:t>the AMF should not immediately release the NAS signalling connection after the completion of the registration procedure.</w:t>
      </w:r>
    </w:p>
    <w:p w14:paraId="7E90B1BA" w14:textId="77777777" w:rsidR="00E710FC" w:rsidRDefault="00E710FC" w:rsidP="00E710FC">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FF3339" w14:textId="77777777" w:rsidR="00E710FC" w:rsidRDefault="00E710FC" w:rsidP="00E710F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C5CC57B" w14:textId="77777777" w:rsidR="00E710FC" w:rsidRDefault="00E710FC" w:rsidP="00E710F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E10ED3B" w14:textId="77777777" w:rsidR="00E710FC" w:rsidRPr="007F2770" w:rsidRDefault="00E710FC" w:rsidP="00E710F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69B958" w14:textId="77777777" w:rsidR="00E710FC" w:rsidRPr="007F2770" w:rsidRDefault="00E710FC" w:rsidP="00E710F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F80E55" w14:textId="77777777" w:rsidR="00E710FC" w:rsidRPr="007F2770" w:rsidRDefault="00E710FC" w:rsidP="00E710F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B4A908C" w14:textId="77777777" w:rsidR="00E710FC" w:rsidRPr="007F2770" w:rsidRDefault="00E710FC" w:rsidP="00E710F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6981124" w14:textId="77777777" w:rsidR="00E710FC" w:rsidRPr="007F2770" w:rsidRDefault="00E710FC" w:rsidP="00E710F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2D67A74" w14:textId="77777777" w:rsidR="00E710FC" w:rsidRPr="007F2770" w:rsidRDefault="00E710FC" w:rsidP="00E710F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9248EF5" w14:textId="77777777" w:rsidR="00E710FC" w:rsidRPr="007F2770" w:rsidRDefault="00E710FC" w:rsidP="00E710F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8D062C" w14:textId="77777777" w:rsidR="00E710FC" w:rsidRPr="007F2770" w:rsidRDefault="00E710FC" w:rsidP="00E710F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32B686" w14:textId="77777777" w:rsidR="00E710FC" w:rsidRPr="007F2770" w:rsidRDefault="00E710FC" w:rsidP="00E710F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7912C24" w14:textId="77777777" w:rsidR="00E710FC" w:rsidRPr="007F2770" w:rsidRDefault="00E710FC" w:rsidP="00E710F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57257C" w14:textId="77777777" w:rsidR="00E710FC" w:rsidRPr="007F2770" w:rsidRDefault="00E710FC" w:rsidP="00E710F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5460008" w14:textId="77777777" w:rsidR="00E710FC" w:rsidRDefault="00E710FC" w:rsidP="00E710F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97C01A8" w14:textId="77777777" w:rsidR="00E710FC" w:rsidRPr="007F2770" w:rsidRDefault="00E710FC" w:rsidP="00E710FC">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65586032" w14:textId="77777777" w:rsidR="00E710FC" w:rsidRDefault="00E710FC" w:rsidP="00E710F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0A6F5A06" w14:textId="77777777" w:rsidR="00E710FC" w:rsidRPr="007F2770" w:rsidRDefault="00E710FC" w:rsidP="00E710F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CDD5552" w14:textId="77777777" w:rsidR="00E710FC" w:rsidRDefault="00E710FC" w:rsidP="00E710FC">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21F0D06" w14:textId="77777777" w:rsidR="00E710FC" w:rsidRDefault="00E710FC" w:rsidP="00E710F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7C4357BF" w14:textId="77777777" w:rsidR="00E710FC" w:rsidRDefault="00E710FC" w:rsidP="00E710FC">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3E8A3FE9" w14:textId="77777777" w:rsidR="00E710FC" w:rsidRDefault="00E710FC" w:rsidP="00E710F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8C2B26C" w14:textId="77777777" w:rsidR="00E710FC" w:rsidRDefault="00E710FC" w:rsidP="00E710FC">
      <w:pPr>
        <w:pStyle w:val="B2"/>
      </w:pPr>
      <w:r>
        <w:t>1)</w:t>
      </w:r>
      <w:r>
        <w:tab/>
        <w:t>a value that was provided by the UE; or</w:t>
      </w:r>
    </w:p>
    <w:p w14:paraId="4043BED6" w14:textId="77777777" w:rsidR="00E710FC" w:rsidRDefault="00E710FC" w:rsidP="00E710FC">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01FCFD46" w14:textId="77777777" w:rsidR="00E710FC" w:rsidRDefault="00E710FC" w:rsidP="00E710F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18D1EA0" w14:textId="77777777" w:rsidR="00E710FC" w:rsidRDefault="00E710FC" w:rsidP="00E710FC">
      <w:pPr>
        <w:pStyle w:val="B2"/>
      </w:pPr>
      <w:r>
        <w:t>1)</w:t>
      </w:r>
      <w:r>
        <w:tab/>
        <w:t>a value that was provided by the UE; or</w:t>
      </w:r>
    </w:p>
    <w:p w14:paraId="7DDCC2CE" w14:textId="77777777" w:rsidR="00E710FC" w:rsidRPr="00460345" w:rsidRDefault="00E710FC" w:rsidP="00E710FC">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92A5226" w14:textId="77777777" w:rsidR="00E710FC" w:rsidRDefault="00E710FC" w:rsidP="00E710F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79E3248" w14:textId="77777777" w:rsidR="00E710FC" w:rsidRDefault="00E710FC" w:rsidP="00E710FC">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lastRenderedPageBreak/>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AFBA9A7" w14:textId="77777777" w:rsidR="00E710FC" w:rsidRDefault="00E710FC" w:rsidP="00E710F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3A86009" w14:textId="77777777" w:rsidR="00E710FC" w:rsidRDefault="00E710FC" w:rsidP="00E710FC">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6D78F01D" w14:textId="77777777" w:rsidR="00E710FC" w:rsidRPr="00A01AA9" w:rsidRDefault="00E710FC" w:rsidP="00E710F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3A0873D" w14:textId="77777777" w:rsidR="00E710FC" w:rsidRPr="00A01AA9" w:rsidRDefault="00E710FC" w:rsidP="00E710F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0710EFE" w14:textId="77777777" w:rsidR="00E710FC" w:rsidRDefault="00E710FC" w:rsidP="00E710FC">
      <w:pPr>
        <w:pStyle w:val="B1"/>
      </w:pPr>
      <w:r>
        <w:t>b</w:t>
      </w:r>
      <w:r w:rsidRPr="00A01AA9">
        <w:t>)</w:t>
      </w:r>
      <w:r w:rsidRPr="00A01AA9">
        <w:rPr>
          <w:rFonts w:eastAsia="Malgun Gothic"/>
        </w:rPr>
        <w:tab/>
      </w:r>
      <w:r>
        <w:rPr>
          <w:rFonts w:eastAsia="Malgun Gothic"/>
        </w:rPr>
        <w:t>use a</w:t>
      </w:r>
      <w:r>
        <w:t xml:space="preserve"> UE determined value.</w:t>
      </w:r>
    </w:p>
    <w:p w14:paraId="1C590C54" w14:textId="77777777" w:rsidR="00E710FC" w:rsidRPr="00A01AA9" w:rsidRDefault="00E710FC" w:rsidP="00E710F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F3AB521" w14:textId="77777777" w:rsidR="00E710FC" w:rsidRPr="00A01AA9" w:rsidRDefault="00E710FC" w:rsidP="00E710F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4378D3" w14:textId="77777777" w:rsidR="00E710FC" w:rsidRDefault="00E710FC" w:rsidP="00E710FC">
      <w:pPr>
        <w:pStyle w:val="B1"/>
      </w:pPr>
      <w:r>
        <w:t>b</w:t>
      </w:r>
      <w:r w:rsidRPr="00A01AA9">
        <w:t>)</w:t>
      </w:r>
      <w:r w:rsidRPr="00A01AA9">
        <w:rPr>
          <w:rFonts w:eastAsia="Malgun Gothic"/>
        </w:rPr>
        <w:tab/>
      </w:r>
      <w:r>
        <w:rPr>
          <w:rFonts w:eastAsia="Malgun Gothic"/>
        </w:rPr>
        <w:t>use a</w:t>
      </w:r>
      <w:r>
        <w:t xml:space="preserve"> UE determined value.</w:t>
      </w:r>
    </w:p>
    <w:p w14:paraId="797EF537" w14:textId="77777777" w:rsidR="00E710FC" w:rsidRDefault="00E710FC" w:rsidP="00E710FC">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16923286" w14:textId="77777777" w:rsidR="00E710FC" w:rsidRDefault="00E710FC" w:rsidP="00E710FC">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1A8F5C2" w14:textId="77777777" w:rsidR="00E710FC" w:rsidRPr="00495EC6" w:rsidRDefault="00E710FC" w:rsidP="00E710FC">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9E8B3FF" w14:textId="77777777" w:rsidR="00E710FC" w:rsidRPr="007F2770" w:rsidRDefault="00E710FC" w:rsidP="00E710F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F4E1108" w14:textId="77777777" w:rsidR="00E710FC" w:rsidRPr="007F2770" w:rsidRDefault="00E710FC" w:rsidP="00E710F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0F04B93" w14:textId="77777777" w:rsidR="00E710FC" w:rsidRPr="007F2770" w:rsidRDefault="00E710FC" w:rsidP="00E710FC">
      <w:r w:rsidRPr="007F2770">
        <w:t xml:space="preserve">If the </w:t>
      </w:r>
      <w:r w:rsidRPr="007F2770">
        <w:rPr>
          <w:rFonts w:eastAsia="Arial"/>
        </w:rPr>
        <w:t>REGISTRATION</w:t>
      </w:r>
      <w:r w:rsidRPr="007F2770">
        <w:t xml:space="preserve"> ACCEPT message includes the SOR transparent container IE and:</w:t>
      </w:r>
    </w:p>
    <w:p w14:paraId="4D90475A" w14:textId="77777777" w:rsidR="00E710FC" w:rsidRPr="007F2770" w:rsidRDefault="00E710FC" w:rsidP="00E710F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30E38C3" w14:textId="77777777" w:rsidR="00E710FC" w:rsidRPr="007F2770" w:rsidRDefault="00E710FC" w:rsidP="00E710F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43A46E5A" w14:textId="77777777" w:rsidR="00E710FC" w:rsidRPr="007F2770" w:rsidRDefault="00E710FC" w:rsidP="00E710FC">
      <w:r w:rsidRPr="007F2770">
        <w:t>then the UE shall release locally the established NAS signalling connection after sending a REGISTRATION COMPLETE message</w:t>
      </w:r>
      <w:r w:rsidRPr="007F2770">
        <w:rPr>
          <w:noProof/>
          <w:lang w:eastAsia="ko-KR"/>
        </w:rPr>
        <w:t>.</w:t>
      </w:r>
    </w:p>
    <w:p w14:paraId="162A408C" w14:textId="77777777" w:rsidR="00E710FC" w:rsidRPr="007F2770" w:rsidRDefault="00E710FC" w:rsidP="00E710F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FB0A22" w14:textId="77777777" w:rsidR="00E710FC" w:rsidRPr="007F2770" w:rsidRDefault="00E710FC" w:rsidP="00E710F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2C09AEF" w14:textId="77777777" w:rsidR="00E710FC" w:rsidRPr="007F2770" w:rsidRDefault="00E710FC" w:rsidP="00E710FC">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04A1E9" w14:textId="77777777" w:rsidR="00E710FC" w:rsidRPr="007F2770" w:rsidRDefault="00E710FC" w:rsidP="00E710F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6C42E60" w14:textId="77777777" w:rsidR="00E710FC" w:rsidRPr="007F2770" w:rsidRDefault="00E710FC" w:rsidP="00E710F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F3404B2" w14:textId="77777777" w:rsidR="00E710FC" w:rsidRPr="007F2770" w:rsidRDefault="00E710FC" w:rsidP="00E710F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39A5091D" w14:textId="77777777" w:rsidR="00E710FC" w:rsidRPr="007F2770" w:rsidRDefault="00E710FC" w:rsidP="00E710F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B5B7F78" w14:textId="77777777" w:rsidR="00E710FC" w:rsidRPr="007F2770" w:rsidRDefault="00E710FC" w:rsidP="00E710F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035E194" w14:textId="77777777" w:rsidR="00E710FC" w:rsidRPr="007F2770" w:rsidRDefault="00E710FC" w:rsidP="00E710FC">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3E1BD371" w14:textId="77777777" w:rsidR="00E710FC" w:rsidRPr="007F2770" w:rsidRDefault="00E710FC" w:rsidP="00E710FC">
      <w:pPr>
        <w:rPr>
          <w:noProof/>
          <w:lang w:eastAsia="ko-KR"/>
        </w:rPr>
      </w:pPr>
      <w:r w:rsidRPr="007F2770">
        <w:t>and the UE shall proceed with the behaviour as specified in 3GPP TS 23.122 [5] annex C.</w:t>
      </w:r>
    </w:p>
    <w:p w14:paraId="4C8B6660" w14:textId="77777777" w:rsidR="00E710FC" w:rsidRPr="007F2770" w:rsidRDefault="00E710FC" w:rsidP="00E710FC">
      <w:r w:rsidRPr="007F2770">
        <w:t>If the SOR transparent container IE does not pass the integrity check successfully, then the UE shall discard the content of the SOR transparent container IE.</w:t>
      </w:r>
    </w:p>
    <w:p w14:paraId="1AE33FED" w14:textId="77777777" w:rsidR="00E710FC" w:rsidRPr="007F2770" w:rsidRDefault="00E710FC" w:rsidP="00E710FC">
      <w:r w:rsidRPr="007F2770">
        <w:t>If required by operator policy, the AMF shall include the NSSAI inclusion mode IE in the REGISTRATION ACCEPT message (see table 4.6.2.3.1 of subclause 4.6.2.3). Upon receipt of the REGISTRATION ACCEPT message:</w:t>
      </w:r>
    </w:p>
    <w:p w14:paraId="1B1832C7" w14:textId="77777777" w:rsidR="00E710FC" w:rsidRPr="007F2770" w:rsidRDefault="00E710FC" w:rsidP="00E710F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A60C14E" w14:textId="77777777" w:rsidR="00E710FC" w:rsidRPr="007F2770" w:rsidRDefault="00E710FC" w:rsidP="00E710FC">
      <w:pPr>
        <w:pStyle w:val="B1"/>
      </w:pPr>
      <w:r w:rsidRPr="007F2770">
        <w:t>b)</w:t>
      </w:r>
      <w:r w:rsidRPr="007F2770">
        <w:tab/>
        <w:t>otherwise:</w:t>
      </w:r>
    </w:p>
    <w:p w14:paraId="3CE48BFA" w14:textId="77777777" w:rsidR="00E710FC" w:rsidRPr="007F2770" w:rsidRDefault="00E710FC" w:rsidP="00E710FC">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26DAC9F7" w14:textId="77777777" w:rsidR="00E710FC" w:rsidRPr="007F2770" w:rsidRDefault="00E710FC" w:rsidP="00E710FC">
      <w:pPr>
        <w:pStyle w:val="B2"/>
      </w:pPr>
      <w:r w:rsidRPr="007F2770">
        <w:t>2)</w:t>
      </w:r>
      <w:r w:rsidRPr="007F2770">
        <w:tab/>
        <w:t>if the UE does not have NSSAI inclusion mode for the current PLMN or SNPN and the access type stored in the UE and if the UE is performing the registration procedure over:</w:t>
      </w:r>
    </w:p>
    <w:p w14:paraId="3282E1E5" w14:textId="77777777" w:rsidR="00E710FC" w:rsidRPr="007F2770" w:rsidRDefault="00E710FC" w:rsidP="00E710F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6220EDE0" w14:textId="77777777" w:rsidR="00E710FC" w:rsidRPr="007F2770" w:rsidRDefault="00E710FC" w:rsidP="00E710FC">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452827E" w14:textId="77777777" w:rsidR="00E710FC" w:rsidRPr="007F2770" w:rsidRDefault="00E710FC" w:rsidP="00E710F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C64E6A1" w14:textId="77777777" w:rsidR="00E710FC" w:rsidRPr="007F2770" w:rsidRDefault="00E710FC" w:rsidP="00E710F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F07393" w14:textId="77777777" w:rsidR="00E710FC" w:rsidRPr="007F2770" w:rsidRDefault="00E710FC" w:rsidP="00E710FC">
      <w:pPr>
        <w:rPr>
          <w:lang w:val="en-US"/>
        </w:rPr>
      </w:pPr>
      <w:r w:rsidRPr="007F2770">
        <w:t xml:space="preserve">The AMF may include </w:t>
      </w:r>
      <w:r w:rsidRPr="007F2770">
        <w:rPr>
          <w:lang w:val="en-US"/>
        </w:rPr>
        <w:t>operator-defined access category definitions in the REGISTRATION ACCEPT message.</w:t>
      </w:r>
    </w:p>
    <w:p w14:paraId="448E9403" w14:textId="77777777" w:rsidR="00E710FC" w:rsidRPr="007F2770" w:rsidRDefault="00E710FC" w:rsidP="00E710F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CD1071D" w14:textId="77777777" w:rsidR="00E710FC" w:rsidRPr="007F2770" w:rsidRDefault="00E710FC" w:rsidP="00E710F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6A0ABD12" w14:textId="77777777" w:rsidR="00E710FC" w:rsidRPr="007F2770" w:rsidRDefault="00E710FC" w:rsidP="00E710F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39045E11" w14:textId="77777777" w:rsidR="00E710FC" w:rsidRPr="007F2770" w:rsidRDefault="00E710FC" w:rsidP="00E710F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79975AF" w14:textId="77777777" w:rsidR="00E710FC" w:rsidRPr="007F2770" w:rsidRDefault="00E710FC" w:rsidP="00E710F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544ADAA" w14:textId="77777777" w:rsidR="00E710FC" w:rsidRPr="007F2770" w:rsidRDefault="00E710FC" w:rsidP="00E710F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C72C99" w14:textId="77777777" w:rsidR="00E710FC" w:rsidRPr="007F2770" w:rsidRDefault="00E710FC" w:rsidP="00E710FC">
      <w:r w:rsidRPr="007F2770">
        <w:t>If the UE has indicated support for service gap control in the REGISTRATION REQUEST message and:</w:t>
      </w:r>
    </w:p>
    <w:p w14:paraId="6206BB41" w14:textId="77777777" w:rsidR="00E710FC" w:rsidRPr="007F2770" w:rsidRDefault="00E710FC" w:rsidP="00E710F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74A8601" w14:textId="77777777" w:rsidR="00E710FC" w:rsidRPr="007F2770" w:rsidRDefault="00E710FC" w:rsidP="00E710FC">
      <w:pPr>
        <w:pStyle w:val="B1"/>
      </w:pPr>
      <w:r w:rsidRPr="007F2770">
        <w:t>-</w:t>
      </w:r>
      <w:r w:rsidRPr="007F2770">
        <w:tab/>
        <w:t>the REGISTRATION ACCEPT message does not contain the T3447 value IE, then the UE shall erase any previous stored T3447 value if exists and stop the timer T3447 if running.</w:t>
      </w:r>
    </w:p>
    <w:p w14:paraId="4103A297" w14:textId="77777777" w:rsidR="00E710FC" w:rsidRPr="007F2770" w:rsidRDefault="00E710FC" w:rsidP="00E710F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81469C" w14:textId="77777777" w:rsidR="00E710FC" w:rsidRPr="007F2770" w:rsidRDefault="00E710FC" w:rsidP="00E710F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17E9AA6" w14:textId="77777777" w:rsidR="00E710FC" w:rsidRPr="007F2770" w:rsidRDefault="00E710FC" w:rsidP="00E710F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0FFB331" w14:textId="77777777" w:rsidR="00E710FC" w:rsidRPr="007F2770" w:rsidRDefault="00E710FC" w:rsidP="00E710F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8A0CF4" w14:textId="77777777" w:rsidR="00E710FC" w:rsidRPr="007F2770" w:rsidRDefault="00E710FC" w:rsidP="00E710F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71FE8A7" w14:textId="77777777" w:rsidR="00E710FC" w:rsidRPr="007F2770" w:rsidRDefault="00E710FC" w:rsidP="00E710F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E2CFEFF" w14:textId="77777777" w:rsidR="00E710FC" w:rsidRPr="007F2770" w:rsidRDefault="00E710FC" w:rsidP="00E710FC">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3F5C8B" w14:textId="77777777" w:rsidR="00E710FC" w:rsidRPr="007F2770" w:rsidRDefault="00E710FC" w:rsidP="00E710F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CCE2D84" w14:textId="77777777" w:rsidR="00E710FC" w:rsidRPr="007F2770" w:rsidRDefault="00E710FC" w:rsidP="00E710F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CB505CF" w14:textId="77777777" w:rsidR="00E710FC" w:rsidRPr="007F2770" w:rsidRDefault="00E710FC" w:rsidP="00E710F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7AC9C68" w14:textId="77777777" w:rsidR="00E710FC" w:rsidRPr="007F2770" w:rsidRDefault="00E710FC" w:rsidP="00E710F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F92330" w14:textId="77777777" w:rsidR="00E710FC" w:rsidRPr="007F2770" w:rsidRDefault="00E710FC" w:rsidP="00E710F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C7C75F" w14:textId="77777777" w:rsidR="00E710FC" w:rsidRPr="007F2770" w:rsidRDefault="00E710FC" w:rsidP="00E710F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3866AB" w14:textId="77777777" w:rsidR="00E710FC" w:rsidRPr="007F2770" w:rsidRDefault="00E710FC" w:rsidP="00E710F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CC7A22F" w14:textId="77777777" w:rsidR="00E710FC" w:rsidRPr="007F2770" w:rsidRDefault="00E710FC" w:rsidP="00E710F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1A5CCDA" w14:textId="77777777" w:rsidR="00E710FC" w:rsidRPr="007F2770" w:rsidRDefault="00E710FC" w:rsidP="00E710FC">
      <w:r w:rsidRPr="007F2770">
        <w:t>If the 5GS registration type IE is set to "disaster roaming mobility registration updating" and:</w:t>
      </w:r>
    </w:p>
    <w:p w14:paraId="10B090B4" w14:textId="77777777" w:rsidR="00E710FC" w:rsidRPr="007F2770" w:rsidRDefault="00E710FC" w:rsidP="00E710F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60AC0422" w14:textId="77777777" w:rsidR="00E710FC" w:rsidRPr="007F2770" w:rsidRDefault="00E710FC" w:rsidP="00E710F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422775C7" w14:textId="77777777" w:rsidR="00E710FC" w:rsidRPr="007F2770" w:rsidRDefault="00E710FC" w:rsidP="00E710F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EDE1C92" w14:textId="77777777" w:rsidR="00E710FC" w:rsidRPr="007F2770" w:rsidRDefault="00E710FC" w:rsidP="00E710F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FAFF9B" w14:textId="77777777" w:rsidR="00E710FC" w:rsidRPr="007F2770" w:rsidRDefault="00E710FC" w:rsidP="00E710FC">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1D2CACCF" w14:textId="77777777" w:rsidR="00E710FC" w:rsidRPr="007F2770" w:rsidRDefault="00E710FC" w:rsidP="00E710F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5EE5053" w14:textId="77777777" w:rsidR="00E710FC" w:rsidRPr="007F2770" w:rsidRDefault="00E710FC" w:rsidP="00E710F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8C52CD" w14:textId="77777777" w:rsidR="00E710FC" w:rsidRPr="007F2770" w:rsidRDefault="00E710FC" w:rsidP="00E710FC">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C51435C" w14:textId="77777777" w:rsidR="00E710FC" w:rsidRPr="007F2770" w:rsidRDefault="00E710FC" w:rsidP="00E710F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49205CC" w14:textId="77777777" w:rsidR="00E710FC" w:rsidRPr="007F2770" w:rsidRDefault="00E710FC" w:rsidP="00E710F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0F55A18" w14:textId="77777777" w:rsidR="00E710FC" w:rsidRPr="007F2770" w:rsidRDefault="00E710FC" w:rsidP="00E710F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F8E35A4" w14:textId="77777777" w:rsidR="00E710FC" w:rsidRPr="007F2770" w:rsidRDefault="00E710FC" w:rsidP="00E710FC">
      <w:r w:rsidRPr="007F2770">
        <w:t>If the UE indicates "disaster roaming mobility registration updating" in the 5GS registration type IE in the REGISTRATION REQUEST message and the 5GS registration result IE value in the REGISTRATION ACCEPT message is set to:</w:t>
      </w:r>
    </w:p>
    <w:p w14:paraId="3DACB623" w14:textId="77777777" w:rsidR="00E710FC" w:rsidRPr="007F2770" w:rsidRDefault="00E710FC" w:rsidP="00E710F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D42360" w14:textId="77777777" w:rsidR="00E710FC" w:rsidRPr="007F2770" w:rsidRDefault="00E710FC" w:rsidP="00E710FC">
      <w:pPr>
        <w:pStyle w:val="B1"/>
      </w:pPr>
      <w:r w:rsidRPr="007F2770">
        <w:t>-</w:t>
      </w:r>
      <w:r w:rsidRPr="007F2770">
        <w:tab/>
        <w:t>"no additional information", the UE shall consider itself registered for disaster roaming.</w:t>
      </w:r>
    </w:p>
    <w:p w14:paraId="565DD85D" w14:textId="77777777" w:rsidR="00E710FC" w:rsidRPr="007F2770" w:rsidRDefault="00E710FC" w:rsidP="00E710FC">
      <w:bookmarkStart w:id="7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942545B" w14:textId="77777777" w:rsidR="00E710FC" w:rsidRPr="007F2770" w:rsidRDefault="00E710FC" w:rsidP="00E710F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0"/>
    <w:p w14:paraId="30AB0877" w14:textId="77777777" w:rsidR="00E710FC" w:rsidRPr="007F2770" w:rsidRDefault="00E710FC" w:rsidP="00E710F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709C2B" w14:textId="77777777" w:rsidR="00E710FC" w:rsidRDefault="00E710FC" w:rsidP="00E710F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723D66A" w14:textId="77777777" w:rsidR="00E710FC" w:rsidRDefault="00E710FC" w:rsidP="00E710F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4E59493" w14:textId="77777777" w:rsidR="00E710FC" w:rsidRDefault="00E710FC" w:rsidP="00E710F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6818CD0" w14:textId="77777777" w:rsidR="00E710FC" w:rsidRPr="00BB31E2" w:rsidRDefault="00E710FC" w:rsidP="00E710FC">
      <w:pPr>
        <w:rPr>
          <w:rFonts w:eastAsia="SimSun"/>
          <w:lang w:eastAsia="zh-CN"/>
        </w:rPr>
      </w:pPr>
      <w:r w:rsidRPr="00BE2465">
        <w:rPr>
          <w:rFonts w:eastAsia="SimSun"/>
          <w:lang w:val="en-US" w:eastAsia="zh-CN"/>
        </w:rPr>
        <w:lastRenderedPageBreak/>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303F75C" w14:textId="77777777" w:rsidR="00E710FC" w:rsidRDefault="00E710FC" w:rsidP="00E710F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A353833" w14:textId="66A15EBA" w:rsidR="00E710FC" w:rsidRPr="00495EC6" w:rsidRDefault="00E710FC" w:rsidP="00E710F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ins w:id="71" w:author="Nokia_Author" w:date="2025-02-05T18:10:00Z" w16du:dateUtc="2025-02-05T12:40:00Z">
        <w:r w:rsidR="00CD0456" w:rsidRPr="00CD0456">
          <w:t xml:space="preserve"> </w:t>
        </w:r>
        <w:r w:rsidR="00CD0456" w:rsidRPr="00B25717">
          <w:rPr>
            <w:rPrChange w:id="72" w:author="Nokia_Orlando2" w:date="2024-11-21T09:27:00Z" w16du:dateUtc="2024-11-21T14:27:00Z">
              <w:rPr>
                <w:highlight w:val="yellow"/>
              </w:rPr>
            </w:rPrChange>
          </w:rPr>
          <w:t xml:space="preserve">to any of the access technologies other than </w:t>
        </w:r>
        <w:r w:rsidR="00CD0456">
          <w:rPr>
            <w:rFonts w:hint="eastAsia"/>
          </w:rPr>
          <w:t xml:space="preserve">the </w:t>
        </w:r>
        <w:r w:rsidR="00CD0456">
          <w:t xml:space="preserve">current </w:t>
        </w:r>
        <w:r w:rsidR="00CD0456">
          <w:rPr>
            <w:rFonts w:hint="eastAsia"/>
          </w:rPr>
          <w:t xml:space="preserve">access technology of the NG-RAN cell on which </w:t>
        </w:r>
        <w:r w:rsidR="00CD0456">
          <w:rPr>
            <w:rFonts w:hint="eastAsia"/>
            <w:lang w:val="en-US" w:eastAsia="zh-CN"/>
          </w:rPr>
          <w:t xml:space="preserve">the </w:t>
        </w:r>
        <w:r w:rsidR="00CD0456">
          <w:t>REGISTRATION REQUEST message</w:t>
        </w:r>
        <w:r w:rsidR="00CD0456">
          <w:rPr>
            <w:rFonts w:hint="eastAsia"/>
          </w:rPr>
          <w:t xml:space="preserve"> </w:t>
        </w:r>
        <w:r w:rsidR="00CD0456">
          <w:t>was received</w:t>
        </w:r>
      </w:ins>
      <w:r w:rsidRPr="00BC508A">
        <w:t>,</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E335A27" w14:textId="77777777" w:rsidR="00D6213C" w:rsidRPr="0053479D" w:rsidRDefault="00D6213C" w:rsidP="00D62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7487614C" w14:textId="77777777" w:rsidR="004D5D03" w:rsidRPr="007F2770" w:rsidRDefault="004D5D03" w:rsidP="004D5D03">
      <w:pPr>
        <w:pStyle w:val="Heading5"/>
      </w:pPr>
      <w:bookmarkStart w:id="73" w:name="_Toc187745565"/>
      <w:bookmarkStart w:id="74" w:name="_Toc178419658"/>
      <w:bookmarkStart w:id="75" w:name="_Toc20217979"/>
      <w:bookmarkStart w:id="76" w:name="_Toc27743864"/>
      <w:bookmarkStart w:id="77" w:name="_Toc35959435"/>
      <w:bookmarkStart w:id="78" w:name="_Toc45202867"/>
      <w:bookmarkStart w:id="79" w:name="_Toc45700243"/>
      <w:bookmarkStart w:id="80" w:name="_Toc51919979"/>
      <w:bookmarkStart w:id="81" w:name="_Toc68251039"/>
      <w:bookmarkStart w:id="82" w:name="_Toc178419669"/>
      <w:bookmarkStart w:id="83" w:name="_Toc171601339"/>
      <w:bookmarkEnd w:id="23"/>
      <w:bookmarkEnd w:id="24"/>
      <w:bookmarkEnd w:id="25"/>
      <w:bookmarkEnd w:id="26"/>
      <w:bookmarkEnd w:id="27"/>
      <w:bookmarkEnd w:id="28"/>
      <w:bookmarkEnd w:id="29"/>
      <w:bookmarkEnd w:id="30"/>
      <w:r w:rsidRPr="007F2770">
        <w:t>5.5.1.3.5</w:t>
      </w:r>
      <w:r w:rsidRPr="007F2770">
        <w:tab/>
        <w:t>Mobility and periodic registration update not accepted by the network</w:t>
      </w:r>
      <w:bookmarkEnd w:id="73"/>
    </w:p>
    <w:p w14:paraId="08AC984E" w14:textId="77777777" w:rsidR="004D5D03" w:rsidRPr="007F2770" w:rsidRDefault="004D5D03" w:rsidP="004D5D03">
      <w:r w:rsidRPr="007F2770">
        <w:t>If the mobility and periodic registration update request cannot be accepted by the network, the AMF shall send a REGISTRATION REJECT message to the UE including an appropriate 5GMM cause value.</w:t>
      </w:r>
    </w:p>
    <w:p w14:paraId="605BADF1" w14:textId="77777777" w:rsidR="004D5D03" w:rsidRDefault="004D5D03" w:rsidP="004D5D0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82CECF0" w14:textId="77777777" w:rsidR="004D5D03" w:rsidRPr="007F2770" w:rsidRDefault="004D5D03" w:rsidP="004D5D0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 xml:space="preserve">localized services in </w:t>
      </w:r>
      <w:proofErr w:type="gramStart"/>
      <w:r w:rsidRPr="009C4078">
        <w:rPr>
          <w:rFonts w:hint="eastAsia"/>
          <w:lang w:eastAsia="zh-TW"/>
        </w:rPr>
        <w:t>SNPN</w:t>
      </w:r>
      <w:r>
        <w:rPr>
          <w:lang w:eastAsia="zh-TW"/>
        </w:rPr>
        <w:t xml:space="preserve"> </w:t>
      </w:r>
      <w:r w:rsidRPr="003729E7">
        <w:t xml:space="preserve"> the</w:t>
      </w:r>
      <w:proofErr w:type="gramEnd"/>
      <w:r w:rsidRPr="003729E7">
        <w:t xml:space="preserv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E8A8CBA" w14:textId="77777777" w:rsidR="004D5D03" w:rsidRPr="007F2770" w:rsidRDefault="004D5D03" w:rsidP="004D5D0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44597BC" w14:textId="77777777" w:rsidR="004D5D03" w:rsidRPr="007F2770" w:rsidRDefault="004D5D03" w:rsidP="004D5D0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CDACACF" w14:textId="77777777" w:rsidR="004D5D03" w:rsidRPr="007F2770" w:rsidRDefault="004D5D03" w:rsidP="004D5D0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0A333EE" w14:textId="77777777" w:rsidR="004D5D03" w:rsidRPr="007F2770" w:rsidRDefault="004D5D03" w:rsidP="004D5D0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00BE4F1" w14:textId="77777777" w:rsidR="004D5D03" w:rsidRPr="007F2770" w:rsidRDefault="004D5D03" w:rsidP="004D5D0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35A9CDD" w14:textId="77777777" w:rsidR="004D5D03" w:rsidRPr="007F2770" w:rsidRDefault="004D5D03" w:rsidP="004D5D0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64088D0" w14:textId="77777777" w:rsidR="004D5D03" w:rsidRPr="007F2770" w:rsidRDefault="004D5D03" w:rsidP="004D5D0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4CD706F" w14:textId="77777777" w:rsidR="004D5D03" w:rsidRPr="007F2770" w:rsidRDefault="004D5D03" w:rsidP="004D5D03">
      <w:pPr>
        <w:pStyle w:val="NO"/>
      </w:pPr>
      <w:r w:rsidRPr="007F2770">
        <w:lastRenderedPageBreak/>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85F44D1" w14:textId="77777777" w:rsidR="004D5D03" w:rsidRPr="007F2770" w:rsidRDefault="004D5D03" w:rsidP="004D5D03">
      <w:r w:rsidRPr="007F2770">
        <w:t>If the mobility and periodic registration update request is rejected because:</w:t>
      </w:r>
    </w:p>
    <w:p w14:paraId="39DFCE62" w14:textId="77777777" w:rsidR="004D5D03" w:rsidRPr="007F2770" w:rsidRDefault="004D5D03" w:rsidP="004D5D0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59FD51E1" w14:textId="77777777" w:rsidR="004D5D03" w:rsidRPr="007F2770" w:rsidRDefault="004D5D03" w:rsidP="004D5D03">
      <w:pPr>
        <w:pStyle w:val="B1"/>
      </w:pPr>
      <w:r w:rsidRPr="007F2770">
        <w:t>b)</w:t>
      </w:r>
      <w:r w:rsidRPr="007F2770">
        <w:tab/>
        <w:t>the UE set the NSSAA bit in the 5GMM capability IE to:</w:t>
      </w:r>
    </w:p>
    <w:p w14:paraId="663AFB21" w14:textId="77777777" w:rsidR="004D5D03" w:rsidRPr="007F2770" w:rsidRDefault="004D5D03" w:rsidP="004D5D03">
      <w:pPr>
        <w:pStyle w:val="B2"/>
      </w:pPr>
      <w:r w:rsidRPr="007F2770">
        <w:t>1)</w:t>
      </w:r>
      <w:r w:rsidRPr="007F2770">
        <w:tab/>
        <w:t xml:space="preserve">"Network slice-specific authentication and authorization supported" </w:t>
      </w:r>
      <w:proofErr w:type="gramStart"/>
      <w:r w:rsidRPr="007F2770">
        <w:t>and;</w:t>
      </w:r>
      <w:proofErr w:type="gramEnd"/>
    </w:p>
    <w:p w14:paraId="7FC10B62" w14:textId="77777777" w:rsidR="004D5D03" w:rsidRPr="007F2770" w:rsidRDefault="004D5D03" w:rsidP="004D5D03">
      <w:pPr>
        <w:pStyle w:val="B3"/>
      </w:pPr>
      <w:proofErr w:type="spellStart"/>
      <w:r w:rsidRPr="007F2770">
        <w:t>i</w:t>
      </w:r>
      <w:proofErr w:type="spellEnd"/>
      <w:r w:rsidRPr="007F2770">
        <w:t>)</w:t>
      </w:r>
      <w:r w:rsidRPr="007F2770">
        <w:tab/>
      </w:r>
      <w:proofErr w:type="gramStart"/>
      <w:r w:rsidRPr="007F2770">
        <w:t>void;</w:t>
      </w:r>
      <w:proofErr w:type="gramEnd"/>
    </w:p>
    <w:p w14:paraId="2BDEAC1C" w14:textId="77777777" w:rsidR="004D5D03" w:rsidRPr="007F2770" w:rsidRDefault="004D5D03" w:rsidP="004D5D03">
      <w:pPr>
        <w:pStyle w:val="B3"/>
      </w:pPr>
      <w:r w:rsidRPr="007F2770">
        <w:t>ii)</w:t>
      </w:r>
      <w:r w:rsidRPr="007F2770">
        <w:tab/>
        <w:t>all default S-NSSAIs are not allowed; or</w:t>
      </w:r>
    </w:p>
    <w:p w14:paraId="187D6B3E" w14:textId="77777777" w:rsidR="004D5D03" w:rsidRPr="007F2770" w:rsidRDefault="004D5D03" w:rsidP="004D5D0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87DE6D" w14:textId="77777777" w:rsidR="004D5D03" w:rsidRPr="007F2770" w:rsidRDefault="004D5D03" w:rsidP="004D5D0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D6CB837" w14:textId="77777777" w:rsidR="004D5D03" w:rsidRPr="007F2770" w:rsidRDefault="004D5D03" w:rsidP="004D5D03">
      <w:pPr>
        <w:pStyle w:val="B3"/>
      </w:pPr>
      <w:proofErr w:type="spellStart"/>
      <w:r w:rsidRPr="007F2770">
        <w:t>i</w:t>
      </w:r>
      <w:proofErr w:type="spellEnd"/>
      <w:r w:rsidRPr="007F2770">
        <w:t>)</w:t>
      </w:r>
      <w:r w:rsidRPr="007F2770">
        <w:tab/>
        <w:t>void; or</w:t>
      </w:r>
    </w:p>
    <w:p w14:paraId="2EE3EDCC" w14:textId="77777777" w:rsidR="004D5D03" w:rsidRPr="007F2770" w:rsidRDefault="004D5D03" w:rsidP="004D5D03">
      <w:pPr>
        <w:pStyle w:val="B3"/>
      </w:pPr>
      <w:r w:rsidRPr="007F2770">
        <w:t>ii)</w:t>
      </w:r>
      <w:r w:rsidRPr="007F2770">
        <w:tab/>
        <w:t>void; and</w:t>
      </w:r>
    </w:p>
    <w:p w14:paraId="79268073" w14:textId="77777777" w:rsidR="004D5D03" w:rsidRPr="007F2770" w:rsidRDefault="004D5D03" w:rsidP="004D5D03">
      <w:pPr>
        <w:pStyle w:val="B1"/>
      </w:pPr>
      <w:r w:rsidRPr="007F2770">
        <w:t>c)</w:t>
      </w:r>
      <w:r w:rsidRPr="007F2770">
        <w:tab/>
        <w:t xml:space="preserve">no emergency PDU session has been established for the </w:t>
      </w:r>
      <w:proofErr w:type="gramStart"/>
      <w:r w:rsidRPr="007F2770">
        <w:t>UE;</w:t>
      </w:r>
      <w:proofErr w:type="gramEnd"/>
    </w:p>
    <w:p w14:paraId="551AB7B5" w14:textId="77777777" w:rsidR="004D5D03" w:rsidRPr="007F2770" w:rsidRDefault="004D5D03" w:rsidP="004D5D0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D068560" w14:textId="77777777" w:rsidR="004D5D03" w:rsidRDefault="004D5D03" w:rsidP="004D5D0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E379FEB" w14:textId="77777777" w:rsidR="004D5D03" w:rsidRPr="007F2770" w:rsidRDefault="004D5D03" w:rsidP="004D5D0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6FEF7E0" w14:textId="77777777" w:rsidR="004D5D03" w:rsidRPr="007F2770" w:rsidRDefault="004D5D03" w:rsidP="004D5D0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E782FCD" w14:textId="77777777" w:rsidR="004D5D03" w:rsidRPr="007F2770" w:rsidRDefault="004D5D03" w:rsidP="004D5D0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CECD1A" w14:textId="77777777" w:rsidR="004D5D03" w:rsidRPr="007F2770" w:rsidRDefault="004D5D03" w:rsidP="004D5D0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F9F1B35" w14:textId="77777777" w:rsidR="004D5D03" w:rsidRPr="007F2770" w:rsidRDefault="004D5D03" w:rsidP="004D5D0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E3CC5F" w14:textId="77777777" w:rsidR="004D5D03" w:rsidRDefault="004D5D03" w:rsidP="004D5D0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F2425C3" w14:textId="77777777" w:rsidR="004D5D03" w:rsidRPr="007F2770" w:rsidRDefault="004D5D03" w:rsidP="004D5D03">
      <w:pPr>
        <w:pStyle w:val="NO"/>
        <w:snapToGrid w:val="0"/>
      </w:pPr>
      <w:r w:rsidRPr="00D35D40">
        <w:lastRenderedPageBreak/>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8C98E19" w14:textId="77777777" w:rsidR="004D5D03" w:rsidRPr="007F2770" w:rsidRDefault="004D5D03" w:rsidP="004D5D0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5D09E8" w14:textId="77777777" w:rsidR="004D5D03" w:rsidRPr="007F2770" w:rsidRDefault="004D5D03" w:rsidP="004D5D0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0751E54C" w14:textId="77777777" w:rsidR="004D5D03" w:rsidRPr="007F2770" w:rsidRDefault="004D5D03" w:rsidP="004D5D0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BD64A2E" w14:textId="77777777" w:rsidR="004D5D03" w:rsidRDefault="004D5D03" w:rsidP="004D5D0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6E8C20C" w14:textId="77777777" w:rsidR="004D5D03" w:rsidRPr="007F2770" w:rsidRDefault="004D5D03" w:rsidP="004D5D0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A68F93C" w14:textId="77777777" w:rsidR="004D5D03" w:rsidRPr="007F2770" w:rsidRDefault="004D5D03" w:rsidP="004D5D0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82E5973" w14:textId="77777777" w:rsidR="004D5D03" w:rsidRPr="007F2770" w:rsidRDefault="004D5D03" w:rsidP="004D5D0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52A64ED" w14:textId="77777777" w:rsidR="004D5D03" w:rsidRDefault="004D5D03" w:rsidP="004D5D0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66E8AE7" w14:textId="77777777" w:rsidR="004D5D03" w:rsidRPr="007F2770" w:rsidRDefault="004D5D03" w:rsidP="004D5D0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9D3793D" w14:textId="77777777" w:rsidR="004D5D03" w:rsidRPr="007F2770" w:rsidRDefault="004D5D03" w:rsidP="004D5D0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0DEF147" w14:textId="77777777" w:rsidR="004D5D03" w:rsidRPr="007F2770" w:rsidRDefault="004D5D03" w:rsidP="004D5D0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3DAFBA5" w14:textId="77777777" w:rsidR="004D5D03" w:rsidRPr="007F2770" w:rsidRDefault="004D5D03" w:rsidP="004D5D0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2F4D464" w14:textId="77777777" w:rsidR="004D5D03" w:rsidRPr="007F2770" w:rsidRDefault="004D5D03" w:rsidP="004D5D0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584C615" w14:textId="77777777" w:rsidR="004D5D03" w:rsidRPr="007F2770" w:rsidDel="003551F8" w:rsidRDefault="004D5D03" w:rsidP="004D5D03">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1B017F5" w14:textId="77777777" w:rsidR="004D5D03" w:rsidRPr="007F2770" w:rsidRDefault="004D5D03" w:rsidP="004D5D03">
      <w:pPr>
        <w:snapToGrid w:val="0"/>
        <w:rPr>
          <w:lang w:eastAsia="zh-CN"/>
        </w:rPr>
      </w:pPr>
      <w:r w:rsidRPr="007F2770">
        <w:t xml:space="preserve">in the REGISTRATION </w:t>
      </w:r>
      <w:r w:rsidRPr="007F2770">
        <w:rPr>
          <w:rFonts w:hint="eastAsia"/>
          <w:lang w:eastAsia="zh-CN"/>
        </w:rPr>
        <w:t>REJECT</w:t>
      </w:r>
      <w:r w:rsidRPr="007F2770">
        <w:t xml:space="preserve"> message.</w:t>
      </w:r>
    </w:p>
    <w:p w14:paraId="5B93BD16" w14:textId="77777777" w:rsidR="004D5D03" w:rsidRPr="007F2770" w:rsidRDefault="004D5D03" w:rsidP="004D5D03">
      <w:r w:rsidRPr="007F2770">
        <w:t>Regardless of the 5GMM cause value received in the REGISTRATION REJECT message via satellite NG-RAN,</w:t>
      </w:r>
    </w:p>
    <w:p w14:paraId="4DC9DFD7" w14:textId="77777777" w:rsidR="004D5D03" w:rsidRPr="007F2770" w:rsidRDefault="004D5D03" w:rsidP="004D5D03">
      <w:pPr>
        <w:pStyle w:val="B1"/>
      </w:pPr>
      <w:r w:rsidRPr="007F2770">
        <w:lastRenderedPageBreak/>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49D2CB2" w14:textId="77777777" w:rsidR="004D5D03" w:rsidRDefault="004D5D03" w:rsidP="004D5D0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CC89097" w14:textId="77777777" w:rsidR="004D5D03" w:rsidRDefault="004D5D03" w:rsidP="004D5D0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55FC839" w14:textId="77777777" w:rsidR="004D5D03" w:rsidRDefault="004D5D03" w:rsidP="004D5D0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691049A" w14:textId="77777777" w:rsidR="004D5D03" w:rsidRDefault="004D5D03" w:rsidP="004D5D0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646A763D" w14:textId="77777777" w:rsidR="004D5D03" w:rsidRDefault="004D5D03" w:rsidP="004D5D0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346EA62" w14:textId="77777777" w:rsidR="004D5D03" w:rsidRDefault="004D5D03" w:rsidP="004D5D0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29AA4D8" w14:textId="77777777" w:rsidR="004D5D03" w:rsidRDefault="004D5D03" w:rsidP="004D5D03">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1B2B3E1" w14:textId="77777777" w:rsidR="004D5D03" w:rsidRDefault="004D5D03" w:rsidP="004D5D03">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FABAE87" w14:textId="77777777" w:rsidR="004D5D03" w:rsidRDefault="004D5D03" w:rsidP="004D5D0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853718C" w14:textId="77777777" w:rsidR="004D5D03" w:rsidRDefault="004D5D03" w:rsidP="004D5D03">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437CF1E" w14:textId="77777777" w:rsidR="004D5D03" w:rsidRDefault="004D5D03" w:rsidP="004D5D03">
      <w:r>
        <w:t xml:space="preserve">If </w:t>
      </w:r>
    </w:p>
    <w:p w14:paraId="0C1181C7" w14:textId="77777777" w:rsidR="004D5D03" w:rsidRDefault="004D5D03" w:rsidP="004D5D03">
      <w:pPr>
        <w:pStyle w:val="B1"/>
        <w:rPr>
          <w:lang w:val="en-US" w:eastAsia="zh-CN"/>
        </w:rPr>
      </w:pPr>
      <w:r>
        <w:t>a)</w:t>
      </w:r>
      <w:r>
        <w:tab/>
        <w:t xml:space="preserve">the UE indicates support of the RAT utilization control in the REGISTRATION REQUEST message </w:t>
      </w:r>
      <w:r>
        <w:rPr>
          <w:rFonts w:hint="eastAsia"/>
          <w:lang w:val="en-US" w:eastAsia="zh-CN"/>
        </w:rPr>
        <w:t xml:space="preserve">over 3GPP </w:t>
      </w:r>
      <w:proofErr w:type="gramStart"/>
      <w:r>
        <w:rPr>
          <w:rFonts w:hint="eastAsia"/>
          <w:lang w:val="en-US" w:eastAsia="zh-CN"/>
        </w:rPr>
        <w:t>access;</w:t>
      </w:r>
      <w:proofErr w:type="gramEnd"/>
    </w:p>
    <w:p w14:paraId="16AC5489" w14:textId="01A59FCD" w:rsidR="004D5D03" w:rsidRDefault="004D5D03" w:rsidP="004D5D03">
      <w:pPr>
        <w:pStyle w:val="B1"/>
        <w:rPr>
          <w:lang w:val="en-US" w:eastAsia="zh-CN"/>
        </w:rPr>
      </w:pPr>
      <w:r>
        <w:rPr>
          <w:rFonts w:hint="eastAsia"/>
          <w:lang w:val="en-US" w:eastAsia="zh-CN"/>
        </w:rPr>
        <w:t>b</w:t>
      </w:r>
      <w:r>
        <w:t>)</w:t>
      </w:r>
      <w:r>
        <w:tab/>
        <w:t>the network</w:t>
      </w:r>
      <w:ins w:id="84" w:author="Nokia_Author" w:date="2025-02-05T18:11:00Z" w16du:dateUtc="2025-02-05T12:41:00Z">
        <w:r w:rsidR="003B33C4">
          <w:t xml:space="preserve">, </w:t>
        </w:r>
        <w:r w:rsidR="003B33C4">
          <w:rPr>
            <w:rFonts w:hint="eastAsia"/>
            <w:lang w:val="en-US" w:eastAsia="zh-CN"/>
          </w:rPr>
          <w:t>based on the operator policy</w:t>
        </w:r>
        <w:r w:rsidR="003B33C4">
          <w:rPr>
            <w:lang w:val="en-US" w:eastAsia="zh-CN"/>
          </w:rPr>
          <w:t>,</w:t>
        </w:r>
      </w:ins>
      <w:r>
        <w:t xml:space="preserve"> decides to apply the RAT utilization control</w:t>
      </w:r>
      <w:r>
        <w:rPr>
          <w:rFonts w:hint="eastAsia"/>
          <w:lang w:val="en-US" w:eastAsia="zh-CN"/>
        </w:rPr>
        <w:t xml:space="preserve"> </w:t>
      </w:r>
      <w:ins w:id="85" w:author="Nokia_Author" w:date="2025-02-05T18:10:00Z" w16du:dateUtc="2025-02-05T12:40:00Z">
        <w:r w:rsidR="003B33C4" w:rsidRPr="0044728A">
          <w:t xml:space="preserve">to </w:t>
        </w:r>
        <w:r w:rsidR="003B33C4">
          <w:rPr>
            <w:rFonts w:hint="eastAsia"/>
          </w:rPr>
          <w:t xml:space="preserve">the </w:t>
        </w:r>
        <w:r w:rsidR="003B33C4">
          <w:t xml:space="preserve">current </w:t>
        </w:r>
        <w:r w:rsidR="003B33C4">
          <w:rPr>
            <w:rFonts w:hint="eastAsia"/>
          </w:rPr>
          <w:t xml:space="preserve">access technology of the NG-RAN cell on which </w:t>
        </w:r>
        <w:r w:rsidR="003B33C4">
          <w:rPr>
            <w:rFonts w:hint="eastAsia"/>
            <w:lang w:val="en-US" w:eastAsia="zh-CN"/>
          </w:rPr>
          <w:t xml:space="preserve">the </w:t>
        </w:r>
        <w:r w:rsidR="003B33C4">
          <w:t>REGISTRATION REQUEST message</w:t>
        </w:r>
        <w:r w:rsidR="003B33C4">
          <w:rPr>
            <w:rFonts w:hint="eastAsia"/>
          </w:rPr>
          <w:t xml:space="preserve"> </w:t>
        </w:r>
        <w:r w:rsidR="003B33C4">
          <w:t>was received</w:t>
        </w:r>
      </w:ins>
      <w:del w:id="86" w:author="Nokia_Author" w:date="2025-02-05T18:11:00Z" w16du:dateUtc="2025-02-05T12:41:00Z">
        <w:r w:rsidDel="003B33C4">
          <w:rPr>
            <w:rFonts w:hint="eastAsia"/>
            <w:lang w:val="en-US" w:eastAsia="zh-CN"/>
          </w:rPr>
          <w:delText>based on the operator policy</w:delText>
        </w:r>
      </w:del>
      <w:r>
        <w:t xml:space="preserve">, </w:t>
      </w:r>
      <w:r>
        <w:rPr>
          <w:rFonts w:hint="eastAsia"/>
          <w:lang w:val="en-US" w:eastAsia="zh-CN"/>
        </w:rPr>
        <w:t>and</w:t>
      </w:r>
    </w:p>
    <w:p w14:paraId="6C33C9CF" w14:textId="77777777" w:rsidR="004D5D03" w:rsidRDefault="004D5D03" w:rsidP="004D5D03">
      <w:pPr>
        <w:pStyle w:val="B1"/>
      </w:pPr>
      <w:r>
        <w:lastRenderedPageBreak/>
        <w:t>c)</w:t>
      </w:r>
      <w:r>
        <w:tab/>
        <w:t xml:space="preserve">the secure exchange of NAS messages via a NAS signalling connection is established between the UE and the </w:t>
      </w:r>
      <w:proofErr w:type="gramStart"/>
      <w:r>
        <w:t>AMF;</w:t>
      </w:r>
      <w:proofErr w:type="gramEnd"/>
    </w:p>
    <w:p w14:paraId="19D1F354" w14:textId="77777777" w:rsidR="004D5D03" w:rsidRDefault="004D5D03" w:rsidP="004D5D03">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6708B00" w14:textId="77777777" w:rsidR="004D5D03" w:rsidRPr="007F2770" w:rsidRDefault="004D5D03" w:rsidP="004D5D03">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rFonts w:hint="eastAsia"/>
        </w:rPr>
        <w:t>RAT utilization control IE</w:t>
      </w:r>
      <w:r>
        <w:t>, if any</w:t>
      </w:r>
      <w:r>
        <w:rPr>
          <w:rFonts w:hint="eastAsia"/>
        </w:rPr>
        <w:t>.</w:t>
      </w:r>
    </w:p>
    <w:p w14:paraId="46913C4B" w14:textId="77777777" w:rsidR="004D5D03" w:rsidRPr="007F2770" w:rsidRDefault="004D5D03" w:rsidP="004D5D03">
      <w:r w:rsidRPr="007F2770">
        <w:t>Furthermore, the UE shall take the following actions depending on the 5GMM cause value received in the REGISTRATION REJECT message.</w:t>
      </w:r>
    </w:p>
    <w:p w14:paraId="4CC2D30D" w14:textId="77777777" w:rsidR="004D5D03" w:rsidRPr="007F2770" w:rsidRDefault="004D5D03" w:rsidP="004D5D03">
      <w:pPr>
        <w:pStyle w:val="B1"/>
      </w:pPr>
      <w:r w:rsidRPr="007F2770">
        <w:t>#3</w:t>
      </w:r>
      <w:r w:rsidRPr="007F2770">
        <w:tab/>
        <w:t>(Illegal UE); or</w:t>
      </w:r>
    </w:p>
    <w:p w14:paraId="69277056" w14:textId="77777777" w:rsidR="004D5D03" w:rsidRPr="007F2770" w:rsidRDefault="004D5D03" w:rsidP="004D5D03">
      <w:pPr>
        <w:pStyle w:val="B1"/>
      </w:pPr>
      <w:r w:rsidRPr="007F2770">
        <w:t>#6</w:t>
      </w:r>
      <w:r w:rsidRPr="007F2770">
        <w:tab/>
        <w:t>(Illegal ME).</w:t>
      </w:r>
    </w:p>
    <w:p w14:paraId="290D928C" w14:textId="77777777" w:rsidR="004D5D03" w:rsidRPr="007F2770" w:rsidRDefault="004D5D03" w:rsidP="004D5D0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8BBCFA4" w14:textId="77777777" w:rsidR="004D5D03" w:rsidRPr="007F2770" w:rsidRDefault="004D5D03" w:rsidP="004D5D0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1984B2" w14:textId="77777777" w:rsidR="004D5D03" w:rsidRPr="007F2770" w:rsidRDefault="004D5D03" w:rsidP="004D5D03">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6046A64" w14:textId="77777777" w:rsidR="004D5D03" w:rsidRPr="007F2770" w:rsidRDefault="004D5D03" w:rsidP="004D5D0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22727458" w14:textId="77777777" w:rsidR="004D5D03" w:rsidRPr="007F2770" w:rsidRDefault="004D5D03" w:rsidP="004D5D0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1BE60ABE" w14:textId="77777777" w:rsidR="004D5D03" w:rsidRPr="007F2770" w:rsidRDefault="004D5D03" w:rsidP="004D5D0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336EC65" w14:textId="77777777" w:rsidR="004D5D03" w:rsidRPr="007F2770" w:rsidRDefault="004D5D03" w:rsidP="004D5D0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D17C292" w14:textId="77777777" w:rsidR="004D5D03" w:rsidRPr="007F2770" w:rsidRDefault="004D5D03" w:rsidP="004D5D0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39039C0" w14:textId="77777777" w:rsidR="004D5D03" w:rsidRPr="007F2770" w:rsidRDefault="004D5D03" w:rsidP="004D5D03">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F044500" w14:textId="77777777" w:rsidR="004D5D03" w:rsidRPr="007F2770" w:rsidRDefault="004D5D03" w:rsidP="004D5D03">
      <w:pPr>
        <w:pStyle w:val="B1"/>
      </w:pPr>
      <w:r w:rsidRPr="007F2770">
        <w:t>#7</w:t>
      </w:r>
      <w:r w:rsidRPr="007F2770">
        <w:rPr>
          <w:rFonts w:hint="eastAsia"/>
          <w:lang w:eastAsia="ko-KR"/>
        </w:rPr>
        <w:tab/>
      </w:r>
      <w:r w:rsidRPr="007F2770">
        <w:t>(5GS services not allowed).</w:t>
      </w:r>
    </w:p>
    <w:p w14:paraId="11D8116E" w14:textId="77777777" w:rsidR="004D5D03" w:rsidRPr="007F2770" w:rsidRDefault="004D5D03" w:rsidP="004D5D0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216953" w14:textId="77777777" w:rsidR="004D5D03" w:rsidRPr="007F2770" w:rsidRDefault="004D5D03" w:rsidP="004D5D0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01D2701F" w14:textId="77777777" w:rsidR="004D5D03" w:rsidRPr="007F2770" w:rsidRDefault="004D5D03" w:rsidP="004D5D0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123F602" w14:textId="77777777" w:rsidR="004D5D03" w:rsidRPr="007F2770" w:rsidRDefault="004D5D03" w:rsidP="004D5D0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BA16CAA" w14:textId="77777777" w:rsidR="004D5D03" w:rsidRPr="007F2770" w:rsidRDefault="004D5D03" w:rsidP="004D5D0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AD2A099" w14:textId="77777777" w:rsidR="004D5D03" w:rsidRPr="007F2770" w:rsidRDefault="004D5D03" w:rsidP="004D5D0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67FB6D" w14:textId="77777777" w:rsidR="004D5D03" w:rsidRPr="007F2770" w:rsidRDefault="004D5D03" w:rsidP="004D5D0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925695F" w14:textId="77777777" w:rsidR="004D5D03" w:rsidRPr="007F2770" w:rsidRDefault="004D5D03" w:rsidP="004D5D0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B486D7B" w14:textId="77777777" w:rsidR="004D5D03" w:rsidRPr="007F2770" w:rsidRDefault="004D5D03" w:rsidP="004D5D0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9CC6DA" w14:textId="77777777" w:rsidR="004D5D03" w:rsidRPr="007F2770" w:rsidRDefault="004D5D03" w:rsidP="004D5D03">
      <w:pPr>
        <w:pStyle w:val="B1"/>
      </w:pPr>
      <w:r w:rsidRPr="007F2770">
        <w:t>#9</w:t>
      </w:r>
      <w:r w:rsidRPr="007F2770">
        <w:tab/>
        <w:t>(UE identity cannot be derived by the network).</w:t>
      </w:r>
    </w:p>
    <w:p w14:paraId="5D855164" w14:textId="77777777" w:rsidR="004D5D03" w:rsidRPr="007F2770" w:rsidRDefault="004D5D03" w:rsidP="004D5D0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5E904C02" w14:textId="77777777" w:rsidR="004D5D03" w:rsidRPr="007F2770" w:rsidRDefault="004D5D03" w:rsidP="004D5D0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0C0CB08" w14:textId="77777777" w:rsidR="004D5D03" w:rsidRPr="007F2770" w:rsidRDefault="004D5D03" w:rsidP="004D5D03">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F39D7BB" w14:textId="77777777" w:rsidR="004D5D03" w:rsidRPr="007F2770" w:rsidRDefault="004D5D03" w:rsidP="004D5D0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9161B5E" w14:textId="77777777" w:rsidR="004D5D03" w:rsidRPr="007F2770" w:rsidRDefault="004D5D03" w:rsidP="004D5D0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024B758" w14:textId="77777777" w:rsidR="004D5D03" w:rsidRPr="007F2770" w:rsidRDefault="004D5D03" w:rsidP="004D5D03">
      <w:pPr>
        <w:pStyle w:val="B1"/>
      </w:pPr>
      <w:r w:rsidRPr="007F2770">
        <w:t>#10</w:t>
      </w:r>
      <w:r w:rsidRPr="007F2770">
        <w:tab/>
        <w:t>(implicitly</w:t>
      </w:r>
      <w:r w:rsidRPr="007F2770">
        <w:rPr>
          <w:rFonts w:hint="eastAsia"/>
        </w:rPr>
        <w:t xml:space="preserve"> d</w:t>
      </w:r>
      <w:r w:rsidRPr="007F2770">
        <w:t>e-registered).</w:t>
      </w:r>
    </w:p>
    <w:p w14:paraId="4B9A8EC6" w14:textId="77777777" w:rsidR="004D5D03" w:rsidRPr="007F2770" w:rsidRDefault="004D5D03" w:rsidP="004D5D0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36419AD" w14:textId="77777777" w:rsidR="004D5D03" w:rsidRPr="007F2770" w:rsidRDefault="004D5D03" w:rsidP="004D5D0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239A9DC" w14:textId="77777777" w:rsidR="004D5D03" w:rsidRPr="007F2770" w:rsidRDefault="004D5D03" w:rsidP="004D5D0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936369C" w14:textId="77777777" w:rsidR="004D5D03" w:rsidRPr="007F2770" w:rsidRDefault="004D5D03" w:rsidP="004D5D03">
      <w:pPr>
        <w:pStyle w:val="NO"/>
      </w:pPr>
      <w:r w:rsidRPr="007F2770">
        <w:t>NOTE 6:</w:t>
      </w:r>
      <w:r w:rsidRPr="007F2770">
        <w:tab/>
        <w:t>User interaction is necessary in some cases when the UE cannot re-establish the PDU session(s) automatically.</w:t>
      </w:r>
    </w:p>
    <w:p w14:paraId="5FD9E8C5" w14:textId="77777777" w:rsidR="004D5D03" w:rsidRPr="007F2770" w:rsidRDefault="004D5D03" w:rsidP="004D5D0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5C3AF33" w14:textId="77777777" w:rsidR="004D5D03" w:rsidRPr="007F2770" w:rsidRDefault="004D5D03" w:rsidP="004D5D03">
      <w:pPr>
        <w:pStyle w:val="B1"/>
      </w:pPr>
      <w:r w:rsidRPr="007F2770">
        <w:t>#11</w:t>
      </w:r>
      <w:r w:rsidRPr="007F2770">
        <w:tab/>
        <w:t>(PLMN not allowed).</w:t>
      </w:r>
    </w:p>
    <w:p w14:paraId="7F250500" w14:textId="77777777" w:rsidR="004D5D03" w:rsidRPr="007F2770" w:rsidRDefault="004D5D03" w:rsidP="004D5D0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A3DCA29" w14:textId="77777777" w:rsidR="004D5D03" w:rsidRPr="007F2770" w:rsidRDefault="004D5D03" w:rsidP="004D5D0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F8155CB" w14:textId="77777777" w:rsidR="004D5D03" w:rsidRPr="007F2770" w:rsidRDefault="004D5D03" w:rsidP="004D5D0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FC530D9" w14:textId="77777777" w:rsidR="004D5D03" w:rsidRPr="007F2770" w:rsidRDefault="004D5D03" w:rsidP="004D5D0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AEFE873" w14:textId="77777777" w:rsidR="004D5D03" w:rsidRPr="007F2770" w:rsidRDefault="004D5D03" w:rsidP="004D5D0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0B541AB" w14:textId="77777777" w:rsidR="004D5D03" w:rsidRPr="007F2770" w:rsidRDefault="004D5D03" w:rsidP="004D5D03">
      <w:pPr>
        <w:pStyle w:val="B1"/>
      </w:pPr>
      <w:r w:rsidRPr="007F2770">
        <w:t>#12</w:t>
      </w:r>
      <w:r w:rsidRPr="007F2770">
        <w:tab/>
        <w:t>(Tracking area not allowed).</w:t>
      </w:r>
    </w:p>
    <w:p w14:paraId="54A5184F" w14:textId="77777777" w:rsidR="004D5D03" w:rsidRPr="007F2770" w:rsidRDefault="004D5D03" w:rsidP="004D5D03">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CA26AB6" w14:textId="77777777" w:rsidR="004D5D03" w:rsidRPr="007F2770" w:rsidRDefault="004D5D03" w:rsidP="004D5D03">
      <w:pPr>
        <w:pStyle w:val="B1"/>
      </w:pPr>
      <w:r w:rsidRPr="007F2770">
        <w:tab/>
        <w:t>If:</w:t>
      </w:r>
    </w:p>
    <w:p w14:paraId="5DE4A40D" w14:textId="77777777" w:rsidR="004D5D03" w:rsidRPr="007F2770" w:rsidRDefault="004D5D03" w:rsidP="004D5D0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76820E" w14:textId="77777777" w:rsidR="004D5D03" w:rsidRPr="007F2770" w:rsidRDefault="004D5D03" w:rsidP="004D5D03">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08682C2E" w14:textId="77777777" w:rsidR="004D5D03" w:rsidRPr="007F2770" w:rsidRDefault="004D5D03" w:rsidP="004D5D0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F739311" w14:textId="77777777" w:rsidR="004D5D03" w:rsidRPr="007F2770" w:rsidRDefault="004D5D03" w:rsidP="004D5D03">
      <w:pPr>
        <w:pStyle w:val="B1"/>
      </w:pPr>
      <w:r w:rsidRPr="007F2770">
        <w:t>#13</w:t>
      </w:r>
      <w:r w:rsidRPr="007F2770">
        <w:tab/>
        <w:t>(Roaming not allowed in this tracking area).</w:t>
      </w:r>
    </w:p>
    <w:p w14:paraId="2FDDA90D" w14:textId="77777777" w:rsidR="004D5D03" w:rsidRPr="007F2770" w:rsidRDefault="004D5D03" w:rsidP="004D5D0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65AB2233" w14:textId="77777777" w:rsidR="004D5D03" w:rsidRPr="007F2770" w:rsidRDefault="004D5D03" w:rsidP="004D5D0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714BED7E" w14:textId="77777777" w:rsidR="004D5D03" w:rsidRPr="007F2770" w:rsidRDefault="004D5D03" w:rsidP="004D5D0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8E2FB5B" w14:textId="77777777" w:rsidR="004D5D03" w:rsidRPr="007F2770" w:rsidRDefault="004D5D03" w:rsidP="004D5D0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6D179D9" w14:textId="77777777" w:rsidR="004D5D03" w:rsidRPr="007F2770" w:rsidRDefault="004D5D03" w:rsidP="004D5D03">
      <w:pPr>
        <w:pStyle w:val="B1"/>
      </w:pPr>
      <w:r w:rsidRPr="007F2770">
        <w:tab/>
        <w:t>For 3GPP access the UE shall perform a PLMN selection or SNPN selection according to 3GPP TS 23.122 [5], and for non-3GPP access the UE shall perform network selection as defined in 3GPP TS 24.502 [18].</w:t>
      </w:r>
    </w:p>
    <w:p w14:paraId="2D3C3E9E" w14:textId="77777777" w:rsidR="004D5D03" w:rsidRPr="007F2770" w:rsidRDefault="004D5D03" w:rsidP="004D5D03">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3B037E" w14:textId="77777777" w:rsidR="004D5D03" w:rsidRPr="007F2770" w:rsidRDefault="004D5D03" w:rsidP="004D5D0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201FFA6" w14:textId="77777777" w:rsidR="004D5D03" w:rsidRPr="007F2770" w:rsidRDefault="004D5D03" w:rsidP="004D5D0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1B934FB" w14:textId="77777777" w:rsidR="004D5D03" w:rsidRDefault="004D5D03" w:rsidP="004D5D03">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79326B6E" w14:textId="77777777" w:rsidR="004D5D03" w:rsidRDefault="004D5D03" w:rsidP="004D5D03">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E504A88" w14:textId="77777777" w:rsidR="004D5D03" w:rsidRDefault="004D5D03" w:rsidP="004D5D03">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4808B8" w14:textId="77777777" w:rsidR="004D5D03" w:rsidRDefault="004D5D03" w:rsidP="004D5D03">
      <w:pPr>
        <w:pStyle w:val="B3"/>
        <w:overflowPunct/>
        <w:autoSpaceDE/>
        <w:autoSpaceDN/>
        <w:adjustRightInd/>
        <w:textAlignment w:val="auto"/>
        <w:rPr>
          <w:lang w:eastAsia="en-US"/>
        </w:rPr>
      </w:pPr>
      <w:r>
        <w:rPr>
          <w:lang w:eastAsia="en-US"/>
        </w:rPr>
        <w:t>ii)</w:t>
      </w:r>
      <w:r>
        <w:rPr>
          <w:lang w:eastAsia="en-US"/>
        </w:rPr>
        <w:tab/>
        <w:t xml:space="preserve">otherwise, the UE shall ignore the </w:t>
      </w:r>
      <w:r w:rsidRPr="00180DDC">
        <w:rPr>
          <w:lang w:eastAsia="en-US"/>
        </w:rPr>
        <w:t xml:space="preserve">Extended 5GMM cause </w:t>
      </w:r>
      <w:proofErr w:type="gramStart"/>
      <w:r w:rsidRPr="00180DDC">
        <w:rPr>
          <w:lang w:eastAsia="en-US"/>
        </w:rPr>
        <w:t>IE</w:t>
      </w:r>
      <w:r>
        <w:rPr>
          <w:lang w:eastAsia="en-US"/>
        </w:rPr>
        <w:t>;</w:t>
      </w:r>
      <w:proofErr w:type="gramEnd"/>
    </w:p>
    <w:p w14:paraId="2B832EFF" w14:textId="77777777" w:rsidR="004D5D03" w:rsidRDefault="004D5D03" w:rsidP="004D5D03">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2AEB04C" w14:textId="77777777" w:rsidR="004D5D03" w:rsidRDefault="004D5D03" w:rsidP="004D5D03">
      <w:pPr>
        <w:pStyle w:val="B3"/>
      </w:pPr>
      <w:proofErr w:type="spellStart"/>
      <w:r>
        <w:t>i</w:t>
      </w:r>
      <w:proofErr w:type="spellEnd"/>
      <w:r>
        <w:t>)</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62AE2E45" w14:textId="77777777" w:rsidR="004D5D03" w:rsidRPr="00976F7D" w:rsidRDefault="004D5D03" w:rsidP="004D5D03">
      <w:pPr>
        <w:pStyle w:val="B3"/>
      </w:pPr>
      <w:r w:rsidRPr="00976F7D">
        <w:rPr>
          <w:rFonts w:eastAsiaTheme="minorEastAsia"/>
        </w:rPr>
        <w:t>ii)</w:t>
      </w:r>
      <w:r w:rsidRPr="00976F7D">
        <w:rPr>
          <w:rFonts w:eastAsiaTheme="minorEastAsia"/>
        </w:rPr>
        <w:tab/>
        <w:t>otherwise, the UE shall ignore the RAT utilization control IE; and</w:t>
      </w:r>
    </w:p>
    <w:p w14:paraId="4F320507" w14:textId="77777777" w:rsidR="004D5D03" w:rsidRDefault="004D5D03" w:rsidP="004D5D03">
      <w:pPr>
        <w:pStyle w:val="B2"/>
        <w:overflowPunct/>
        <w:autoSpaceDE/>
        <w:autoSpaceDN/>
        <w:adjustRightInd/>
        <w:textAlignment w:val="auto"/>
      </w:pPr>
      <w:r>
        <w:rPr>
          <w:lang w:eastAsia="en-US"/>
        </w:rPr>
        <w:t>3)</w:t>
      </w:r>
      <w:r w:rsidRPr="007F2770">
        <w:rPr>
          <w:lang w:eastAsia="en-US"/>
        </w:rPr>
        <w:tab/>
      </w:r>
      <w:r>
        <w:rPr>
          <w:lang w:eastAsia="en-US"/>
        </w:rPr>
        <w:t>i</w:t>
      </w:r>
      <w:r w:rsidRPr="007F2770">
        <w:rPr>
          <w:lang w:eastAsia="en-US"/>
        </w:rPr>
        <w:t xml:space="preserve">f the UE has initiated the registration procedure </w:t>
      </w:r>
      <w:proofErr w:type="gramStart"/>
      <w:r w:rsidRPr="007F2770">
        <w:rPr>
          <w:lang w:eastAsia="en-US"/>
        </w:rPr>
        <w:t>in order to</w:t>
      </w:r>
      <w:proofErr w:type="gramEnd"/>
      <w:r w:rsidRPr="007F2770">
        <w:rPr>
          <w:lang w:eastAsia="en-US"/>
        </w:rPr>
        <w:t xml:space="preserve">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rPr>
          <w:lang w:eastAsia="en-US"/>
        </w:rPr>
        <w:t>access</w:t>
      </w:r>
      <w:r>
        <w:rPr>
          <w:lang w:eastAsia="en-US"/>
        </w:rPr>
        <w:t>;</w:t>
      </w:r>
      <w:proofErr w:type="gramEnd"/>
    </w:p>
    <w:p w14:paraId="4CF7AFF7" w14:textId="77777777" w:rsidR="004D5D03" w:rsidRPr="007F2770" w:rsidRDefault="004D5D03" w:rsidP="004D5D03">
      <w:pPr>
        <w:pStyle w:val="B2"/>
        <w:overflowPunct/>
        <w:autoSpaceDE/>
        <w:autoSpaceDN/>
        <w:adjustRightInd/>
        <w:textAlignment w:val="auto"/>
        <w:rPr>
          <w:lang w:eastAsia="ko-KR"/>
        </w:rPr>
      </w:pPr>
      <w:r>
        <w:rPr>
          <w:lang w:eastAsia="en-US"/>
        </w:rPr>
        <w:tab/>
        <w:t>o</w:t>
      </w:r>
      <w:r w:rsidRPr="007F2770">
        <w:rPr>
          <w:lang w:eastAsia="en-US"/>
        </w:rPr>
        <w:t>therwise, the UE shall search for a suitable cell in another tracking area according to 3GPP TS 38.304 [28] or 3GPP TS 36.304 [25C].</w:t>
      </w:r>
    </w:p>
    <w:p w14:paraId="55266913" w14:textId="77777777" w:rsidR="004D5D03" w:rsidRPr="007F2770" w:rsidRDefault="004D5D03" w:rsidP="004D5D03">
      <w:pPr>
        <w:pStyle w:val="B1"/>
      </w:pPr>
      <w:r w:rsidRPr="007F2770">
        <w:tab/>
        <w:t>If:</w:t>
      </w:r>
    </w:p>
    <w:p w14:paraId="3D99EFA5" w14:textId="77777777" w:rsidR="004D5D03" w:rsidRPr="007F2770" w:rsidRDefault="004D5D03" w:rsidP="004D5D0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58B5C70" w14:textId="77777777" w:rsidR="004D5D03" w:rsidRPr="007F2770" w:rsidRDefault="004D5D03" w:rsidP="004D5D0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E662A2C" w14:textId="77777777" w:rsidR="004D5D03" w:rsidRPr="007F2770" w:rsidRDefault="004D5D03" w:rsidP="004D5D03">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106CD2FF" w14:textId="77777777" w:rsidR="004D5D03" w:rsidRPr="007F2770" w:rsidRDefault="004D5D03" w:rsidP="004D5D03">
      <w:pPr>
        <w:pStyle w:val="B1"/>
      </w:pPr>
      <w:r w:rsidRPr="007F2770">
        <w:tab/>
        <w:t>If received over non-3GPP access the cause shall be considered as an abnormal case and the behaviour of the UE for this case is specified in subclause 5.5.1.3.7.</w:t>
      </w:r>
    </w:p>
    <w:p w14:paraId="39E74186" w14:textId="77777777" w:rsidR="004D5D03" w:rsidRPr="007F2770" w:rsidRDefault="004D5D03" w:rsidP="004D5D03">
      <w:pPr>
        <w:pStyle w:val="B1"/>
      </w:pPr>
      <w:r w:rsidRPr="007F2770">
        <w:t>#22</w:t>
      </w:r>
      <w:r w:rsidRPr="007F2770">
        <w:tab/>
        <w:t>(Congestion).</w:t>
      </w:r>
    </w:p>
    <w:p w14:paraId="77C9970E" w14:textId="77777777" w:rsidR="004D5D03" w:rsidRPr="007F2770" w:rsidRDefault="004D5D03" w:rsidP="004D5D0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BB4EB13" w14:textId="77777777" w:rsidR="004D5D03" w:rsidRPr="007F2770" w:rsidRDefault="004D5D03" w:rsidP="004D5D0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6AAFC76" w14:textId="77777777" w:rsidR="004D5D03" w:rsidRPr="007F2770" w:rsidRDefault="004D5D03" w:rsidP="004D5D03">
      <w:pPr>
        <w:pStyle w:val="B1"/>
      </w:pPr>
      <w:r w:rsidRPr="007F2770">
        <w:tab/>
        <w:t>The UE shall stop timer T3346 if it is running.</w:t>
      </w:r>
    </w:p>
    <w:p w14:paraId="58A41C6C" w14:textId="77777777" w:rsidR="004D5D03" w:rsidRPr="007F2770" w:rsidRDefault="004D5D03" w:rsidP="004D5D0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AE3481B" w14:textId="77777777" w:rsidR="004D5D03" w:rsidRPr="007F2770" w:rsidRDefault="004D5D03" w:rsidP="004D5D0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C520AB9" w14:textId="77777777" w:rsidR="004D5D03" w:rsidRPr="007F2770" w:rsidRDefault="004D5D03" w:rsidP="004D5D0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2725006" w14:textId="77777777" w:rsidR="004D5D03" w:rsidRPr="007F2770" w:rsidRDefault="004D5D03" w:rsidP="004D5D0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674B08D" w14:textId="77777777" w:rsidR="004D5D03" w:rsidRPr="007F2770" w:rsidRDefault="004D5D03" w:rsidP="004D5D0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5A5D7CF" w14:textId="77777777" w:rsidR="004D5D03" w:rsidRPr="007F2770" w:rsidRDefault="004D5D03" w:rsidP="004D5D0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654D7B9" w14:textId="77777777" w:rsidR="004D5D03" w:rsidRPr="007F2770" w:rsidRDefault="004D5D03" w:rsidP="004D5D0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FE49E89" w14:textId="77777777" w:rsidR="004D5D03" w:rsidRPr="007F2770" w:rsidRDefault="004D5D03" w:rsidP="004D5D03">
      <w:pPr>
        <w:pStyle w:val="B1"/>
      </w:pPr>
      <w:r w:rsidRPr="007F2770">
        <w:t>#27</w:t>
      </w:r>
      <w:r w:rsidRPr="007F2770">
        <w:rPr>
          <w:rFonts w:hint="eastAsia"/>
          <w:lang w:eastAsia="ko-KR"/>
        </w:rPr>
        <w:tab/>
      </w:r>
      <w:r w:rsidRPr="007F2770">
        <w:t>(N1 mode not allowed).</w:t>
      </w:r>
    </w:p>
    <w:p w14:paraId="10A2CECE" w14:textId="77777777" w:rsidR="004D5D03" w:rsidRPr="007F2770" w:rsidRDefault="004D5D03" w:rsidP="004D5D0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0E470ED" w14:textId="77777777" w:rsidR="004D5D03" w:rsidRPr="007F2770" w:rsidRDefault="004D5D03" w:rsidP="004D5D03">
      <w:pPr>
        <w:pStyle w:val="B2"/>
      </w:pPr>
      <w:r w:rsidRPr="007F2770">
        <w:t>1)</w:t>
      </w:r>
      <w:r w:rsidRPr="007F2770">
        <w:tab/>
        <w:t>the PLMN-specific N1 mode attempt counter for 3GPP access and the PLMN-specific N1 mode attempt counter for non-3GPP access for that PLMN in case of PLMN; or</w:t>
      </w:r>
    </w:p>
    <w:p w14:paraId="66CD27DC" w14:textId="77777777" w:rsidR="004D5D03" w:rsidRPr="007F2770" w:rsidRDefault="004D5D03" w:rsidP="004D5D03">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677F151C" w14:textId="77777777" w:rsidR="004D5D03" w:rsidRPr="007F2770" w:rsidRDefault="004D5D03" w:rsidP="004D5D03">
      <w:pPr>
        <w:pStyle w:val="B1"/>
      </w:pPr>
      <w:r w:rsidRPr="007F2770">
        <w:tab/>
        <w:t>to the UE implementation-specific maximum value.</w:t>
      </w:r>
    </w:p>
    <w:p w14:paraId="1159CC7C" w14:textId="77777777" w:rsidR="004D5D03" w:rsidRPr="007F2770" w:rsidRDefault="004D5D03" w:rsidP="004D5D03">
      <w:pPr>
        <w:pStyle w:val="B1"/>
      </w:pPr>
      <w:r w:rsidRPr="007F2770">
        <w:tab/>
        <w:t>The UE shall disable the N1 mode capability for the specific access type for which the message was received (see subclause 4.9).</w:t>
      </w:r>
    </w:p>
    <w:p w14:paraId="3D066772" w14:textId="77777777" w:rsidR="004D5D03" w:rsidRPr="007F2770" w:rsidRDefault="004D5D03" w:rsidP="004D5D03">
      <w:pPr>
        <w:pStyle w:val="B1"/>
        <w:rPr>
          <w:rFonts w:eastAsia="Malgun Gothic"/>
          <w:lang w:val="en-US" w:eastAsia="ko-KR"/>
        </w:rPr>
      </w:pPr>
      <w:r w:rsidRPr="007F2770">
        <w:lastRenderedPageBreak/>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9BB554F" w14:textId="77777777" w:rsidR="004D5D03" w:rsidRPr="007F2770" w:rsidRDefault="004D5D03" w:rsidP="004D5D0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2C489D2" w14:textId="77777777" w:rsidR="004D5D03" w:rsidRPr="007F2770" w:rsidRDefault="004D5D03" w:rsidP="004D5D03">
      <w:pPr>
        <w:pStyle w:val="B1"/>
      </w:pPr>
      <w:r w:rsidRPr="007F2770">
        <w:t>#31</w:t>
      </w:r>
      <w:r w:rsidRPr="007F2770">
        <w:tab/>
        <w:t>(Redirection to EPC required).</w:t>
      </w:r>
    </w:p>
    <w:p w14:paraId="28E81A20" w14:textId="77777777" w:rsidR="004D5D03" w:rsidRPr="007F2770" w:rsidRDefault="004D5D03" w:rsidP="004D5D0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B3F197C" w14:textId="77777777" w:rsidR="004D5D03" w:rsidRPr="007F2770" w:rsidRDefault="004D5D03" w:rsidP="004D5D0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6EC19E68" w14:textId="77777777" w:rsidR="004D5D03" w:rsidRPr="007F2770" w:rsidRDefault="004D5D03" w:rsidP="004D5D0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4E6FF6F" w14:textId="77777777" w:rsidR="004D5D03" w:rsidRPr="007F2770" w:rsidRDefault="004D5D03" w:rsidP="004D5D0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CE1FE57" w14:textId="77777777" w:rsidR="004D5D03" w:rsidRDefault="004D5D03" w:rsidP="004D5D0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4E75894" w14:textId="77777777" w:rsidR="004D5D03" w:rsidRDefault="004D5D03" w:rsidP="004D5D03">
      <w:pPr>
        <w:pStyle w:val="B1"/>
      </w:pPr>
      <w:bookmarkStart w:id="87" w:name="_Hlk176942356"/>
      <w:r>
        <w:t>#</w:t>
      </w:r>
      <w:r>
        <w:rPr>
          <w:lang w:val="en-US"/>
        </w:rPr>
        <w:t>36</w:t>
      </w:r>
      <w:r>
        <w:tab/>
        <w:t>(IAB-node operation not authorized).</w:t>
      </w:r>
    </w:p>
    <w:p w14:paraId="3A3DDABE" w14:textId="77777777" w:rsidR="004D5D03" w:rsidRDefault="004D5D03" w:rsidP="004D5D03">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1FD6E9B" w14:textId="77777777" w:rsidR="004D5D03" w:rsidRDefault="004D5D03" w:rsidP="004D5D0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2892A5E" w14:textId="77777777" w:rsidR="004D5D03" w:rsidRDefault="004D5D03" w:rsidP="004D5D03">
      <w:pPr>
        <w:pStyle w:val="B1"/>
      </w:pPr>
      <w:r>
        <w:tab/>
        <w:t>If:</w:t>
      </w:r>
    </w:p>
    <w:p w14:paraId="032B2DF2" w14:textId="77777777" w:rsidR="004D5D03" w:rsidRPr="00486F5A" w:rsidRDefault="004D5D03" w:rsidP="004D5D03">
      <w:pPr>
        <w:pStyle w:val="B2"/>
      </w:pPr>
      <w:r w:rsidRPr="00486F5A">
        <w:t>1)</w:t>
      </w:r>
      <w:r w:rsidRPr="00486F5A">
        <w:tab/>
        <w:t xml:space="preserve">the UE is not operating in SNPN access operation mode, </w:t>
      </w:r>
    </w:p>
    <w:p w14:paraId="2A8E4F91" w14:textId="77777777" w:rsidR="004D5D03" w:rsidRDefault="004D5D03" w:rsidP="004D5D03">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08F3F6D" w14:textId="77777777" w:rsidR="004D5D03" w:rsidRDefault="004D5D03" w:rsidP="004D5D03">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02810999" w14:textId="77777777" w:rsidR="004D5D03" w:rsidRPr="00486F5A" w:rsidRDefault="004D5D03" w:rsidP="004D5D03">
      <w:pPr>
        <w:pStyle w:val="B2"/>
      </w:pPr>
      <w:r w:rsidRPr="00486F5A">
        <w:t>2)</w:t>
      </w:r>
      <w:r w:rsidRPr="00486F5A">
        <w:tab/>
        <w:t xml:space="preserve">the UE is operating in SNPN access operation mode, </w:t>
      </w:r>
    </w:p>
    <w:p w14:paraId="2B59F39F" w14:textId="77777777" w:rsidR="004D5D03" w:rsidRPr="007F2770" w:rsidRDefault="004D5D03" w:rsidP="004D5D03">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w:t>
      </w:r>
      <w:r>
        <w:lastRenderedPageBreak/>
        <w:t>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87"/>
    </w:p>
    <w:p w14:paraId="34E3E7B7" w14:textId="77777777" w:rsidR="004D5D03" w:rsidRPr="007F2770" w:rsidRDefault="004D5D03" w:rsidP="004D5D03">
      <w:pPr>
        <w:pStyle w:val="B1"/>
      </w:pPr>
      <w:r w:rsidRPr="007F2770">
        <w:t>#62</w:t>
      </w:r>
      <w:r w:rsidRPr="007F2770">
        <w:tab/>
        <w:t>(No network slices available).</w:t>
      </w:r>
    </w:p>
    <w:p w14:paraId="263D36DE" w14:textId="77777777" w:rsidR="004D5D03" w:rsidRPr="007F2770" w:rsidRDefault="004D5D03" w:rsidP="004D5D0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56E9EE5" w14:textId="77777777" w:rsidR="004D5D03" w:rsidRPr="007F2770" w:rsidRDefault="004D5D03" w:rsidP="004D5D0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D26C2A" w14:textId="77777777" w:rsidR="004D5D03" w:rsidRPr="007F2770" w:rsidRDefault="004D5D03" w:rsidP="004D5D0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68C7135" w14:textId="77777777" w:rsidR="004D5D03" w:rsidRPr="007F2770" w:rsidRDefault="004D5D03" w:rsidP="004D5D0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DFD1F2" w14:textId="77777777" w:rsidR="004D5D03" w:rsidRPr="007F2770" w:rsidRDefault="004D5D03" w:rsidP="004D5D0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9862CFE" w14:textId="77777777" w:rsidR="004D5D03" w:rsidRPr="007F2770" w:rsidRDefault="004D5D03" w:rsidP="004D5D0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B7904AF" w14:textId="77777777" w:rsidR="004D5D03" w:rsidRPr="007F2770" w:rsidRDefault="004D5D03" w:rsidP="004D5D0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CB58384" w14:textId="77777777" w:rsidR="004D5D03" w:rsidRPr="007F2770" w:rsidRDefault="004D5D03" w:rsidP="004D5D0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A8345E8" w14:textId="77777777" w:rsidR="004D5D03" w:rsidRPr="007F2770" w:rsidRDefault="004D5D03" w:rsidP="004D5D03">
      <w:pPr>
        <w:pStyle w:val="B2"/>
        <w:rPr>
          <w:rFonts w:eastAsia="Malgun Gothic"/>
          <w:lang w:val="en-US" w:eastAsia="ko-KR"/>
        </w:rPr>
      </w:pPr>
      <w:r w:rsidRPr="007F2770">
        <w:rPr>
          <w:rFonts w:eastAsia="Malgun Gothic"/>
          <w:lang w:val="en-US" w:eastAsia="ko-KR"/>
        </w:rPr>
        <w:tab/>
        <w:t>"S-NSSAI not available due to maximum number of UEs reached"</w:t>
      </w:r>
    </w:p>
    <w:p w14:paraId="591D9EC9" w14:textId="77777777" w:rsidR="004D5D03" w:rsidRPr="007F2770" w:rsidRDefault="004D5D03" w:rsidP="004D5D0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616620" w14:textId="77777777" w:rsidR="004D5D03" w:rsidRPr="007F2770" w:rsidRDefault="004D5D03" w:rsidP="004D5D0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97C30D" w14:textId="77777777" w:rsidR="004D5D03" w:rsidRPr="007F2770" w:rsidRDefault="004D5D03" w:rsidP="004D5D03">
      <w:pPr>
        <w:pStyle w:val="B1"/>
      </w:pPr>
      <w:r w:rsidRPr="007F2770">
        <w:tab/>
        <w:t>If there is one or more S-NSSAIs in the rejected NSSAI with the rejection cause "S-NSSAI not available due to maximum number of UEs reached", then for each S-NSSAI, the UE shall behave as follows:</w:t>
      </w:r>
    </w:p>
    <w:p w14:paraId="40229301" w14:textId="77777777" w:rsidR="004D5D03" w:rsidRPr="007F2770" w:rsidRDefault="004D5D03" w:rsidP="004D5D03">
      <w:pPr>
        <w:pStyle w:val="B2"/>
      </w:pPr>
      <w:r w:rsidRPr="007F2770">
        <w:t>a)</w:t>
      </w:r>
      <w:r w:rsidRPr="007F2770">
        <w:tab/>
        <w:t xml:space="preserve">stop the timer T3526 associated with the S-NSSAI, if </w:t>
      </w:r>
      <w:proofErr w:type="gramStart"/>
      <w:r w:rsidRPr="007F2770">
        <w:t>running;</w:t>
      </w:r>
      <w:proofErr w:type="gramEnd"/>
    </w:p>
    <w:p w14:paraId="096E5992" w14:textId="77777777" w:rsidR="004D5D03" w:rsidRPr="007F2770" w:rsidRDefault="004D5D03" w:rsidP="004D5D03">
      <w:pPr>
        <w:pStyle w:val="B2"/>
      </w:pPr>
      <w:r w:rsidRPr="007F2770">
        <w:t>b)</w:t>
      </w:r>
      <w:r w:rsidRPr="007F2770">
        <w:tab/>
        <w:t>start the timer T3526 with:</w:t>
      </w:r>
    </w:p>
    <w:p w14:paraId="696EDF19" w14:textId="77777777" w:rsidR="004D5D03" w:rsidRPr="007F2770" w:rsidRDefault="004D5D03" w:rsidP="004D5D03">
      <w:pPr>
        <w:pStyle w:val="B3"/>
      </w:pPr>
      <w:r w:rsidRPr="007F2770">
        <w:lastRenderedPageBreak/>
        <w:t>1)</w:t>
      </w:r>
      <w:r w:rsidRPr="007F2770">
        <w:tab/>
        <w:t>the back-off timer value received along with the S-NSSAI, if a back-off timer value is received along with the S-NSSAI that is neither zero nor deactivated; or</w:t>
      </w:r>
    </w:p>
    <w:p w14:paraId="5D71B09A" w14:textId="77777777" w:rsidR="004D5D03" w:rsidRPr="007F2770" w:rsidRDefault="004D5D03" w:rsidP="004D5D03">
      <w:pPr>
        <w:pStyle w:val="B3"/>
      </w:pPr>
      <w:r w:rsidRPr="007F2770">
        <w:t>2)</w:t>
      </w:r>
      <w:r w:rsidRPr="007F2770">
        <w:tab/>
        <w:t>an implementation specific back-off timer value, if no back-off timer value is received along with the S-NSSAI; and</w:t>
      </w:r>
    </w:p>
    <w:p w14:paraId="6D90DAB6" w14:textId="77777777" w:rsidR="004D5D03" w:rsidRPr="007F2770" w:rsidRDefault="004D5D03" w:rsidP="004D5D03">
      <w:pPr>
        <w:pStyle w:val="B2"/>
      </w:pPr>
      <w:r w:rsidRPr="007F2770">
        <w:t>c)</w:t>
      </w:r>
      <w:r w:rsidRPr="007F2770">
        <w:tab/>
        <w:t>remove the S-NSSAI from the rejected NSSAI for the maximum number of UEs reached when the timer T3526 associated with the S-NSSAI expires.</w:t>
      </w:r>
    </w:p>
    <w:p w14:paraId="69235EFE" w14:textId="77777777" w:rsidR="004D5D03" w:rsidRPr="007F2770" w:rsidRDefault="004D5D03" w:rsidP="004D5D03">
      <w:pPr>
        <w:pStyle w:val="B1"/>
      </w:pPr>
      <w:r w:rsidRPr="007F2770">
        <w:rPr>
          <w:rFonts w:eastAsia="Malgun Gothic"/>
          <w:lang w:val="en-US" w:eastAsia="ko-KR"/>
        </w:rPr>
        <w:tab/>
      </w:r>
      <w:r w:rsidRPr="007F2770">
        <w:t>If the UE has an allowed NSSAI or configured NSSAI and:</w:t>
      </w:r>
    </w:p>
    <w:p w14:paraId="0D001F40" w14:textId="77777777" w:rsidR="004D5D03" w:rsidRPr="007F2770" w:rsidRDefault="004D5D03" w:rsidP="004D5D0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8BBA015" w14:textId="77777777" w:rsidR="004D5D03" w:rsidRPr="007F2770" w:rsidRDefault="004D5D03" w:rsidP="004D5D03">
      <w:pPr>
        <w:pStyle w:val="B2"/>
      </w:pPr>
      <w:r w:rsidRPr="007F2770">
        <w:t>2)</w:t>
      </w:r>
      <w:r w:rsidRPr="007F2770">
        <w:tab/>
        <w:t>all the S-NSSAI(s) in the allowed NSSAI and configured NSSAI are rejected and at least one S-NSSAI is rejected due to "S-NSSAI not available in the current registration area" and:</w:t>
      </w:r>
    </w:p>
    <w:p w14:paraId="30F92A8F" w14:textId="77777777" w:rsidR="004D5D03" w:rsidRDefault="004D5D03" w:rsidP="004D5D0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1E27D20" w14:textId="77777777" w:rsidR="004D5D03" w:rsidRPr="007F2770" w:rsidRDefault="004D5D03" w:rsidP="004D5D03">
      <w:pPr>
        <w:pStyle w:val="B3"/>
      </w:pPr>
      <w:r w:rsidRPr="007F2770">
        <w:t>ii)</w:t>
      </w:r>
      <w:r w:rsidRPr="007F2770">
        <w:tab/>
        <w:t xml:space="preserve">the REGISTRATION REJECT message </w:t>
      </w:r>
      <w:r w:rsidRPr="007F2770">
        <w:rPr>
          <w:rFonts w:hint="eastAsia"/>
        </w:rPr>
        <w:t>is</w:t>
      </w:r>
      <w:r w:rsidRPr="007F2770">
        <w:t xml:space="preserve"> integrity </w:t>
      </w:r>
      <w:proofErr w:type="gramStart"/>
      <w:r w:rsidRPr="007F2770">
        <w:t>protected</w:t>
      </w:r>
      <w:proofErr w:type="gramEnd"/>
      <w:r w:rsidRPr="007F2770">
        <w:t xml:space="preserve">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48E711E9" w14:textId="77777777" w:rsidR="004D5D03" w:rsidRPr="007F2770" w:rsidRDefault="004D5D03" w:rsidP="004D5D0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3A6F6F4" w14:textId="77777777" w:rsidR="004D5D03" w:rsidRPr="007F2770" w:rsidRDefault="004D5D03" w:rsidP="004D5D0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75CCA48" w14:textId="77777777" w:rsidR="004D5D03" w:rsidRPr="007F2770" w:rsidRDefault="004D5D03" w:rsidP="004D5D03">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5DC8E540" w14:textId="77777777" w:rsidR="004D5D03" w:rsidRPr="007F2770" w:rsidRDefault="004D5D03" w:rsidP="004D5D03">
      <w:pPr>
        <w:pStyle w:val="B2"/>
      </w:pPr>
      <w:r w:rsidRPr="007F2770">
        <w:t>2)</w:t>
      </w:r>
      <w:r w:rsidRPr="007F2770">
        <w:tab/>
        <w:t>if all the S-NSSAI(s) in the default configured NSSAI are rejected and at least one S-NSSAI is rejected due to "S-NSSAI not available in the current registration area",</w:t>
      </w:r>
    </w:p>
    <w:p w14:paraId="7F0FB1D2" w14:textId="77777777" w:rsidR="004D5D03" w:rsidRPr="007F2770" w:rsidRDefault="004D5D03" w:rsidP="004D5D0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w:t>
      </w:r>
      <w:r w:rsidRPr="007F2770">
        <w:lastRenderedPageBreak/>
        <w:t>search for a suitable cell in another tracking area according to 3GPP TS 38.304 [28] or 3GPP TS 36.304 [25C]; or</w:t>
      </w:r>
    </w:p>
    <w:p w14:paraId="1825C2DF" w14:textId="77777777" w:rsidR="004D5D03" w:rsidRPr="007F2770" w:rsidRDefault="004D5D03" w:rsidP="004D5D0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BB1A8F8" w14:textId="77777777" w:rsidR="004D5D03" w:rsidRPr="007F2770" w:rsidRDefault="004D5D03" w:rsidP="004D5D0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AC28A1" w14:textId="77777777" w:rsidR="004D5D03" w:rsidRPr="007F2770" w:rsidRDefault="004D5D03" w:rsidP="004D5D03">
      <w:pPr>
        <w:pStyle w:val="B1"/>
      </w:pPr>
      <w:r w:rsidRPr="007F2770">
        <w:tab/>
        <w:t>If</w:t>
      </w:r>
    </w:p>
    <w:p w14:paraId="0C9F901E" w14:textId="77777777" w:rsidR="004D5D03" w:rsidRPr="00486F5A" w:rsidRDefault="004D5D03" w:rsidP="004D5D0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0688A64" w14:textId="77777777" w:rsidR="004D5D03" w:rsidRPr="00486F5A" w:rsidRDefault="004D5D03" w:rsidP="004D5D0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59200B6" w14:textId="77777777" w:rsidR="004D5D03" w:rsidRPr="007F2770" w:rsidRDefault="004D5D03" w:rsidP="004D5D0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D320C8C" w14:textId="77777777" w:rsidR="004D5D03" w:rsidRPr="007F2770" w:rsidRDefault="004D5D03" w:rsidP="004D5D0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4184D2C" w14:textId="77777777" w:rsidR="004D5D03" w:rsidRPr="007F2770" w:rsidRDefault="004D5D03" w:rsidP="004D5D03">
      <w:pPr>
        <w:pStyle w:val="B1"/>
      </w:pPr>
      <w:r w:rsidRPr="007F2770">
        <w:t>#72</w:t>
      </w:r>
      <w:r w:rsidRPr="007F2770">
        <w:rPr>
          <w:lang w:eastAsia="ko-KR"/>
        </w:rPr>
        <w:tab/>
      </w:r>
      <w:r w:rsidRPr="007F2770">
        <w:t>(Non-3GPP access to 5GCN not allowed).</w:t>
      </w:r>
    </w:p>
    <w:p w14:paraId="235563A2" w14:textId="77777777" w:rsidR="004D5D03" w:rsidRPr="007F2770" w:rsidRDefault="004D5D03" w:rsidP="004D5D0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DDBFEBE" w14:textId="77777777" w:rsidR="004D5D03" w:rsidRPr="007F2770" w:rsidRDefault="004D5D03" w:rsidP="004D5D03">
      <w:pPr>
        <w:pStyle w:val="B2"/>
      </w:pPr>
      <w:r w:rsidRPr="007F2770">
        <w:t>1)</w:t>
      </w:r>
      <w:r w:rsidRPr="007F2770">
        <w:tab/>
        <w:t>the PLMN-specific N1 mode attempt counter for non-3GPP access for that PLMN in case of PLMN; or</w:t>
      </w:r>
    </w:p>
    <w:p w14:paraId="1BC87E0A" w14:textId="77777777" w:rsidR="004D5D03" w:rsidRPr="007F2770" w:rsidRDefault="004D5D03" w:rsidP="004D5D03">
      <w:pPr>
        <w:pStyle w:val="B2"/>
      </w:pPr>
      <w:r w:rsidRPr="007F2770">
        <w:t>2)</w:t>
      </w:r>
      <w:r w:rsidRPr="007F2770">
        <w:tab/>
        <w:t xml:space="preserve">the SNPN-specific attempt counter for non-3GPP access for that SNPN in case of </w:t>
      </w:r>
      <w:proofErr w:type="gramStart"/>
      <w:r w:rsidRPr="007F2770">
        <w:t>SNPN;</w:t>
      </w:r>
      <w:proofErr w:type="gramEnd"/>
    </w:p>
    <w:p w14:paraId="75981641" w14:textId="77777777" w:rsidR="004D5D03" w:rsidRPr="007F2770" w:rsidRDefault="004D5D03" w:rsidP="004D5D03">
      <w:pPr>
        <w:pStyle w:val="B1"/>
      </w:pPr>
      <w:r w:rsidRPr="007F2770">
        <w:tab/>
        <w:t>to the UE implementation-specific maximum value.</w:t>
      </w:r>
    </w:p>
    <w:p w14:paraId="669AA689" w14:textId="77777777" w:rsidR="004D5D03" w:rsidRPr="007F2770" w:rsidRDefault="004D5D03" w:rsidP="004D5D0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5F3B766" w14:textId="77777777" w:rsidR="004D5D03" w:rsidRPr="007F2770" w:rsidRDefault="004D5D03" w:rsidP="004D5D03">
      <w:pPr>
        <w:pStyle w:val="B1"/>
      </w:pPr>
      <w:r w:rsidRPr="007F2770">
        <w:tab/>
        <w:t>The UE shall disable the N1 mode capability for non-3GPP access (see subclause 4.9.3).</w:t>
      </w:r>
    </w:p>
    <w:p w14:paraId="01CFB7E6" w14:textId="77777777" w:rsidR="004D5D03" w:rsidRPr="007F2770" w:rsidRDefault="004D5D03" w:rsidP="004D5D03">
      <w:pPr>
        <w:pStyle w:val="B1"/>
        <w:rPr>
          <w:noProof/>
        </w:rPr>
      </w:pPr>
      <w:r w:rsidRPr="007F2770">
        <w:rPr>
          <w:noProof/>
        </w:rPr>
        <w:tab/>
        <w:t>As an implementation option, the UE may enter the state 5GMM-DEREGISTERED.PLMN-SEARCH in order to perform a PLMN selection according to 3GPP TS 23.122 [5].</w:t>
      </w:r>
    </w:p>
    <w:p w14:paraId="18CE9EFD" w14:textId="77777777" w:rsidR="004D5D03" w:rsidRPr="007F2770" w:rsidRDefault="004D5D03" w:rsidP="004D5D03">
      <w:pPr>
        <w:pStyle w:val="B1"/>
        <w:rPr>
          <w:noProof/>
        </w:rPr>
      </w:pPr>
      <w:r w:rsidRPr="007F2770">
        <w:tab/>
        <w:t>If received over 3GPP access the cause shall be considered as an abnormal case and the behaviour of the UE for this case is specified in subclause 5.5.1.3.7.</w:t>
      </w:r>
    </w:p>
    <w:p w14:paraId="49B61EBD" w14:textId="77777777" w:rsidR="004D5D03" w:rsidRPr="007F2770" w:rsidRDefault="004D5D03" w:rsidP="004D5D03">
      <w:pPr>
        <w:pStyle w:val="B1"/>
      </w:pPr>
      <w:r w:rsidRPr="007F2770">
        <w:lastRenderedPageBreak/>
        <w:t>#73</w:t>
      </w:r>
      <w:r w:rsidRPr="007F2770">
        <w:rPr>
          <w:lang w:eastAsia="ko-KR"/>
        </w:rPr>
        <w:tab/>
      </w:r>
      <w:r w:rsidRPr="007F2770">
        <w:t>(Serving network not authorized).</w:t>
      </w:r>
    </w:p>
    <w:p w14:paraId="6AC6066F" w14:textId="77777777" w:rsidR="004D5D03" w:rsidRPr="007F2770" w:rsidRDefault="004D5D03" w:rsidP="004D5D0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9F1BEFE" w14:textId="77777777" w:rsidR="004D5D03" w:rsidRPr="007F2770" w:rsidRDefault="004D5D03" w:rsidP="004D5D0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A38FB0D" w14:textId="77777777" w:rsidR="004D5D03" w:rsidRPr="007F2770" w:rsidRDefault="004D5D03" w:rsidP="004D5D0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7040753" w14:textId="77777777" w:rsidR="004D5D03" w:rsidRPr="007F2770" w:rsidRDefault="004D5D03" w:rsidP="004D5D03">
      <w:pPr>
        <w:pStyle w:val="B1"/>
      </w:pPr>
      <w:r w:rsidRPr="007F2770">
        <w:t>#74</w:t>
      </w:r>
      <w:r w:rsidRPr="007F2770">
        <w:rPr>
          <w:rFonts w:hint="eastAsia"/>
          <w:lang w:eastAsia="ko-KR"/>
        </w:rPr>
        <w:tab/>
      </w:r>
      <w:r w:rsidRPr="007F2770">
        <w:t>(Temporarily not authorized for this SNPN).</w:t>
      </w:r>
    </w:p>
    <w:p w14:paraId="5099E0AE" w14:textId="77777777" w:rsidR="004D5D03" w:rsidRPr="007F2770" w:rsidRDefault="004D5D03" w:rsidP="004D5D0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3A4D51C5" w14:textId="77777777" w:rsidR="004D5D03" w:rsidRPr="007F2770" w:rsidRDefault="004D5D03" w:rsidP="004D5D03">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46D53F" w14:textId="77777777" w:rsidR="004D5D03" w:rsidRPr="007F2770" w:rsidRDefault="004D5D03" w:rsidP="004D5D0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6FB432" w14:textId="77777777" w:rsidR="004D5D03" w:rsidRPr="007F2770" w:rsidRDefault="004D5D03" w:rsidP="004D5D03">
      <w:pPr>
        <w:pStyle w:val="B1"/>
      </w:pPr>
      <w:r w:rsidRPr="007F2770">
        <w:t>#75</w:t>
      </w:r>
      <w:r w:rsidRPr="007F2770">
        <w:rPr>
          <w:rFonts w:hint="eastAsia"/>
          <w:lang w:eastAsia="ko-KR"/>
        </w:rPr>
        <w:tab/>
      </w:r>
      <w:r w:rsidRPr="007F2770">
        <w:t>(Permanently not authorized for this SNPN).</w:t>
      </w:r>
    </w:p>
    <w:p w14:paraId="4B60A1A1" w14:textId="77777777" w:rsidR="004D5D03" w:rsidRPr="007F2770" w:rsidRDefault="004D5D03" w:rsidP="004D5D0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5525718F" w14:textId="77777777" w:rsidR="004D5D03" w:rsidRPr="007F2770" w:rsidRDefault="004D5D03" w:rsidP="004D5D03">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w:t>
      </w:r>
      <w:r w:rsidRPr="007F2770">
        <w:lastRenderedPageBreak/>
        <w:t>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824D26" w14:textId="77777777" w:rsidR="004D5D03" w:rsidRPr="007F2770" w:rsidRDefault="004D5D03" w:rsidP="004D5D0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9D6683F" w14:textId="77777777" w:rsidR="004D5D03" w:rsidRPr="007F2770" w:rsidRDefault="004D5D03" w:rsidP="004D5D03">
      <w:pPr>
        <w:pStyle w:val="B1"/>
      </w:pPr>
      <w:r w:rsidRPr="007F2770">
        <w:t>#76</w:t>
      </w:r>
      <w:r w:rsidRPr="007F2770">
        <w:rPr>
          <w:lang w:eastAsia="ko-KR"/>
        </w:rPr>
        <w:tab/>
      </w:r>
      <w:r w:rsidRPr="007F2770">
        <w:t>(Not authorized for this CAG or authorized for CAG cells only).</w:t>
      </w:r>
    </w:p>
    <w:p w14:paraId="116A10A2" w14:textId="77777777" w:rsidR="004D5D03" w:rsidRPr="007F2770" w:rsidRDefault="004D5D03" w:rsidP="004D5D0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2D0CBEDD" w14:textId="77777777" w:rsidR="004D5D03" w:rsidRPr="007F2770" w:rsidRDefault="004D5D03" w:rsidP="004D5D0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D02FDF9" w14:textId="77777777" w:rsidR="004D5D03" w:rsidRPr="007F2770" w:rsidRDefault="004D5D03" w:rsidP="004D5D03">
      <w:pPr>
        <w:pStyle w:val="B1"/>
      </w:pPr>
      <w:r w:rsidRPr="007F2770">
        <w:tab/>
        <w:t>If 5GMM cause #76 is received from:</w:t>
      </w:r>
    </w:p>
    <w:p w14:paraId="56D6238E" w14:textId="77777777" w:rsidR="004D5D03" w:rsidRPr="007F2770" w:rsidRDefault="004D5D03" w:rsidP="004D5D0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01EE037" w14:textId="77777777" w:rsidR="004D5D03" w:rsidRPr="007F2770" w:rsidRDefault="004D5D03" w:rsidP="004D5D0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B8C91D1" w14:textId="77777777" w:rsidR="004D5D03" w:rsidRPr="007F2770" w:rsidRDefault="004D5D03" w:rsidP="004D5D0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C2F83D" w14:textId="77777777" w:rsidR="004D5D03" w:rsidRPr="007F2770" w:rsidRDefault="004D5D03" w:rsidP="004D5D0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B9F2A1" w14:textId="77777777" w:rsidR="004D5D03" w:rsidRPr="007F2770" w:rsidRDefault="004D5D03" w:rsidP="004D5D0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9E0CB7" w14:textId="77777777" w:rsidR="004D5D03" w:rsidRPr="007F2770" w:rsidRDefault="004D5D03" w:rsidP="004D5D0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65A96A1" w14:textId="77777777" w:rsidR="004D5D03" w:rsidRPr="007F2770" w:rsidRDefault="004D5D03" w:rsidP="004D5D03">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C5189A4" w14:textId="77777777" w:rsidR="004D5D03" w:rsidRPr="007F2770" w:rsidRDefault="004D5D03" w:rsidP="004D5D0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F1A0277" w14:textId="77777777" w:rsidR="004D5D03" w:rsidRPr="007F2770" w:rsidRDefault="004D5D03" w:rsidP="004D5D0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3DD5751" w14:textId="77777777" w:rsidR="004D5D03" w:rsidRPr="007F2770" w:rsidRDefault="004D5D03" w:rsidP="004D5D0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D6B67DD" w14:textId="77777777" w:rsidR="004D5D03" w:rsidRPr="007F2770" w:rsidRDefault="004D5D03" w:rsidP="004D5D0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C7C4DEC" w14:textId="77777777" w:rsidR="004D5D03" w:rsidRPr="007F2770" w:rsidRDefault="004D5D03" w:rsidP="004D5D0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C618E6" w14:textId="77777777" w:rsidR="004D5D03" w:rsidRPr="007F2770" w:rsidRDefault="004D5D03" w:rsidP="004D5D0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B5F1F1" w14:textId="77777777" w:rsidR="004D5D03" w:rsidRPr="007F2770" w:rsidRDefault="004D5D03" w:rsidP="004D5D0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0F81D7" w14:textId="77777777" w:rsidR="004D5D03" w:rsidRPr="007F2770" w:rsidRDefault="004D5D03" w:rsidP="004D5D0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DF50665" w14:textId="77777777" w:rsidR="004D5D03" w:rsidRPr="007F2770" w:rsidRDefault="004D5D03" w:rsidP="004D5D03">
      <w:pPr>
        <w:pStyle w:val="B2"/>
      </w:pPr>
      <w:r w:rsidRPr="007F2770">
        <w:t>In addition:</w:t>
      </w:r>
    </w:p>
    <w:p w14:paraId="3C03431C" w14:textId="77777777" w:rsidR="004D5D03" w:rsidRPr="007F2770" w:rsidRDefault="004D5D03" w:rsidP="004D5D0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4324ABB" w14:textId="77777777" w:rsidR="004D5D03" w:rsidRPr="007F2770" w:rsidRDefault="004D5D03" w:rsidP="004D5D0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869E5A9" w14:textId="77777777" w:rsidR="004D5D03" w:rsidRPr="007F2770" w:rsidRDefault="004D5D03" w:rsidP="004D5D0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19C7CA8" w14:textId="77777777" w:rsidR="004D5D03" w:rsidRPr="007F2770" w:rsidRDefault="004D5D03" w:rsidP="004D5D03">
      <w:pPr>
        <w:pStyle w:val="B1"/>
      </w:pPr>
      <w:r w:rsidRPr="007F2770">
        <w:t>#77</w:t>
      </w:r>
      <w:r w:rsidRPr="007F2770">
        <w:tab/>
        <w:t>(Wireline access area not allowed).</w:t>
      </w:r>
    </w:p>
    <w:p w14:paraId="3B67010A" w14:textId="77777777" w:rsidR="004D5D03" w:rsidRPr="007F2770" w:rsidRDefault="004D5D03" w:rsidP="004D5D03">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799FA576" w14:textId="77777777" w:rsidR="004D5D03" w:rsidRPr="007F2770" w:rsidRDefault="004D5D03" w:rsidP="004D5D0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C9B8EFC" w14:textId="77777777" w:rsidR="004D5D03" w:rsidRPr="007F2770" w:rsidRDefault="004D5D03" w:rsidP="004D5D0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C941C5" w14:textId="77777777" w:rsidR="004D5D03" w:rsidRPr="007F2770" w:rsidRDefault="004D5D03" w:rsidP="004D5D03">
      <w:pPr>
        <w:pStyle w:val="B1"/>
      </w:pPr>
      <w:r w:rsidRPr="007F2770">
        <w:t>#7</w:t>
      </w:r>
      <w:r w:rsidRPr="007F2770">
        <w:rPr>
          <w:lang w:eastAsia="zh-CN"/>
        </w:rPr>
        <w:t>8</w:t>
      </w:r>
      <w:r w:rsidRPr="007F2770">
        <w:rPr>
          <w:lang w:eastAsia="ko-KR"/>
        </w:rPr>
        <w:tab/>
      </w:r>
      <w:r w:rsidRPr="007F2770">
        <w:t>(PLMN not allowed to operate at the present UE location).</w:t>
      </w:r>
    </w:p>
    <w:p w14:paraId="21ED15E2" w14:textId="77777777" w:rsidR="004D5D03" w:rsidRPr="007F2770" w:rsidRDefault="004D5D03" w:rsidP="004D5D0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F6D478F" w14:textId="77777777" w:rsidR="004D5D03" w:rsidRPr="007F2770" w:rsidRDefault="004D5D03" w:rsidP="004D5D0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E5F053A" w14:textId="77777777" w:rsidR="004D5D03" w:rsidRPr="007F2770" w:rsidRDefault="004D5D03" w:rsidP="004D5D0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585876" w14:textId="77777777" w:rsidR="004D5D03" w:rsidRDefault="004D5D03" w:rsidP="004D5D03">
      <w:pPr>
        <w:pStyle w:val="B1"/>
      </w:pPr>
      <w:r w:rsidRPr="007F2770">
        <w:t>#79</w:t>
      </w:r>
      <w:r w:rsidRPr="007F2770">
        <w:tab/>
        <w:t>(UAS services not allowed).</w:t>
      </w:r>
    </w:p>
    <w:p w14:paraId="7E469143" w14:textId="77777777" w:rsidR="004D5D03" w:rsidRPr="007F2770" w:rsidRDefault="004D5D03" w:rsidP="004D5D03">
      <w:pPr>
        <w:pStyle w:val="B1"/>
      </w:pPr>
      <w:bookmarkStart w:id="8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88"/>
    </w:p>
    <w:p w14:paraId="743FB4D8" w14:textId="77777777" w:rsidR="004D5D03" w:rsidRPr="007F2770" w:rsidRDefault="004D5D03" w:rsidP="004D5D0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B09A5E6" w14:textId="77777777" w:rsidR="004D5D03" w:rsidRPr="007F2770" w:rsidRDefault="004D5D03" w:rsidP="004D5D03">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C2E43E4" w14:textId="77777777" w:rsidR="004D5D03" w:rsidRDefault="004D5D03" w:rsidP="004D5D03">
      <w:pPr>
        <w:pStyle w:val="B1"/>
      </w:pPr>
      <w:r w:rsidRPr="007F2770">
        <w:t>#80</w:t>
      </w:r>
      <w:r w:rsidRPr="007F2770">
        <w:tab/>
        <w:t>(Disaster roaming for the determined PLMN with disaster condition not allowed).</w:t>
      </w:r>
    </w:p>
    <w:p w14:paraId="25EF6BC7" w14:textId="77777777" w:rsidR="004D5D03" w:rsidRPr="007F2770" w:rsidRDefault="004D5D03" w:rsidP="004D5D0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D0684FC" w14:textId="77777777" w:rsidR="004D5D03" w:rsidRPr="007F2770" w:rsidRDefault="004D5D03" w:rsidP="004D5D0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2E28B3A1" w14:textId="77777777" w:rsidR="004D5D03" w:rsidRDefault="004D5D03" w:rsidP="004D5D0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7FF988" w14:textId="77777777" w:rsidR="004D5D03" w:rsidRDefault="004D5D03" w:rsidP="004D5D03">
      <w:pPr>
        <w:pStyle w:val="B1"/>
      </w:pPr>
      <w:r w:rsidRPr="007F2770">
        <w:t>#81</w:t>
      </w:r>
      <w:r w:rsidRPr="007F2770">
        <w:tab/>
        <w:t>(Selected N3IWF is not compatible with the allowed NSSAI).</w:t>
      </w:r>
    </w:p>
    <w:p w14:paraId="4A94D2A3" w14:textId="77777777" w:rsidR="004D5D03" w:rsidRPr="007F2770" w:rsidRDefault="004D5D03" w:rsidP="004D5D0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A619733" w14:textId="77777777" w:rsidR="004D5D03" w:rsidRPr="007F2770" w:rsidRDefault="004D5D03" w:rsidP="004D5D0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CF24D28" w14:textId="77777777" w:rsidR="004D5D03" w:rsidRDefault="004D5D03" w:rsidP="004D5D03">
      <w:pPr>
        <w:pStyle w:val="B1"/>
      </w:pPr>
      <w:r w:rsidRPr="007F2770">
        <w:t>#82</w:t>
      </w:r>
      <w:r w:rsidRPr="007F2770">
        <w:tab/>
        <w:t>(Selected TNGF is not compatible with the allowed NSSAI).</w:t>
      </w:r>
    </w:p>
    <w:p w14:paraId="1686B1E7" w14:textId="77777777" w:rsidR="004D5D03" w:rsidRPr="007F2770" w:rsidRDefault="004D5D03" w:rsidP="004D5D0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5B11D52" w14:textId="77777777" w:rsidR="00297F78" w:rsidRPr="007F2770" w:rsidRDefault="004D5D03" w:rsidP="00297F78">
      <w:pPr>
        <w:pStyle w:val="B1"/>
      </w:pPr>
      <w:r w:rsidRPr="007F2770">
        <w:tab/>
      </w:r>
      <w:r w:rsidR="00297F78" w:rsidRPr="007F2770">
        <w:t>The UE shall abort the registration procedure for mobility and periodic registration update procedure, set the 5GS update status to 5U2 NOT UPDATED and enter state 5GMM-DEREGISTERED.ATTEMPTING-REGISTRATION or 5GMM-DEREGISTERED.PLMN-SEARCH</w:t>
      </w:r>
      <w:r w:rsidR="00297F78" w:rsidRPr="007F2770">
        <w:rPr>
          <w:lang w:val="en-US"/>
        </w:rPr>
        <w:t xml:space="preserve">. Additionally, the UE shall reset the registration attempt counter. If the </w:t>
      </w:r>
      <w:r w:rsidR="00297F78" w:rsidRPr="007F2770">
        <w:t>TNAN information IE is included in the REGISTRATION REJECT message and the UE supports slice-based TNGF selection</w:t>
      </w:r>
      <w:r w:rsidR="00297F78" w:rsidRPr="007F2770">
        <w:rPr>
          <w:lang w:val="en-US"/>
        </w:rPr>
        <w:t xml:space="preserve">, </w:t>
      </w:r>
      <w:r w:rsidR="00297F78" w:rsidRPr="007F2770">
        <w:t>the UE may use the provided TNAN information IE in TNAN selection as specified in 3GPP TS 24.502 [18] prior to an immediate consecutive registration attempt to the network, otherwise the UE shall ignore the TNAN information IE.</w:t>
      </w:r>
      <w:r w:rsidR="00297F78" w:rsidRPr="0097494C">
        <w:rPr>
          <w:lang w:val="en-US"/>
        </w:rPr>
        <w:t xml:space="preserve"> </w:t>
      </w:r>
      <w:r w:rsidR="00297F78" w:rsidRPr="001D6F8C">
        <w:rPr>
          <w:lang w:val="en-US"/>
        </w:rPr>
        <w:t xml:space="preserve">Additionally, if the UE selects a new </w:t>
      </w:r>
      <w:r w:rsidR="00297F78">
        <w:rPr>
          <w:lang w:val="en-US"/>
        </w:rPr>
        <w:t>TNAN</w:t>
      </w:r>
      <w:r w:rsidR="00297F78" w:rsidRPr="001D6F8C">
        <w:rPr>
          <w:lang w:val="en-US"/>
        </w:rPr>
        <w:t xml:space="preserve"> and a new</w:t>
      </w:r>
      <w:r w:rsidR="00297F78" w:rsidRPr="001D6F8C">
        <w:t xml:space="preserve"> initial registration attempt is performed</w:t>
      </w:r>
      <w:r w:rsidR="00297F78" w:rsidRPr="001D6F8C">
        <w:rPr>
          <w:lang w:val="en-US"/>
        </w:rPr>
        <w:t xml:space="preserve">, the UE shall </w:t>
      </w:r>
      <w:r w:rsidR="00297F78" w:rsidRPr="001D6F8C">
        <w:t xml:space="preserve">delete any 5G-GUTI, last visited registered TAI, TAI list and </w:t>
      </w:r>
      <w:proofErr w:type="spellStart"/>
      <w:r w:rsidR="00297F78" w:rsidRPr="001D6F8C">
        <w:t>ngKSI</w:t>
      </w:r>
      <w:proofErr w:type="spellEnd"/>
      <w:r w:rsidR="00297F78">
        <w:t>.</w:t>
      </w:r>
    </w:p>
    <w:p w14:paraId="4863B180" w14:textId="2F1A81D5" w:rsidR="004D5D03" w:rsidRPr="007F2770" w:rsidRDefault="00297F78" w:rsidP="00297F78">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5B17032A" w14:textId="0DD49BD7" w:rsidR="009310F7" w:rsidRPr="0053479D" w:rsidRDefault="009310F7" w:rsidP="004D5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w:t>
      </w:r>
      <w:r w:rsidR="009B5BD7">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bookmarkEnd w:id="0"/>
      <w:bookmarkEnd w:id="74"/>
      <w:bookmarkEnd w:id="75"/>
      <w:bookmarkEnd w:id="76"/>
      <w:bookmarkEnd w:id="77"/>
      <w:bookmarkEnd w:id="78"/>
      <w:bookmarkEnd w:id="79"/>
      <w:bookmarkEnd w:id="80"/>
      <w:bookmarkEnd w:id="81"/>
      <w:bookmarkEnd w:id="82"/>
      <w:bookmarkEnd w:id="83"/>
    </w:p>
    <w:sectPr w:rsidR="009310F7" w:rsidRPr="0053479D">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7275A" w14:textId="77777777" w:rsidR="00BD6274" w:rsidRDefault="00BD6274">
      <w:r>
        <w:separator/>
      </w:r>
    </w:p>
  </w:endnote>
  <w:endnote w:type="continuationSeparator" w:id="0">
    <w:p w14:paraId="22FB729F" w14:textId="77777777" w:rsidR="00BD6274" w:rsidRDefault="00BD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4D3A" w14:textId="77777777" w:rsidR="00BD6274" w:rsidRDefault="00BD6274">
      <w:r>
        <w:separator/>
      </w:r>
    </w:p>
  </w:footnote>
  <w:footnote w:type="continuationSeparator" w:id="0">
    <w:p w14:paraId="13B63331" w14:textId="77777777" w:rsidR="00BD6274" w:rsidRDefault="00BD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41E11973"/>
    <w:multiLevelType w:val="hybridMultilevel"/>
    <w:tmpl w:val="91063532"/>
    <w:lvl w:ilvl="0" w:tplc="02C0F30A">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22"/>
  </w:num>
  <w:num w:numId="2" w16cid:durableId="2132823531">
    <w:abstractNumId w:val="31"/>
  </w:num>
  <w:num w:numId="3" w16cid:durableId="1282034651">
    <w:abstractNumId w:val="20"/>
  </w:num>
  <w:num w:numId="4" w16cid:durableId="2091344510">
    <w:abstractNumId w:val="18"/>
  </w:num>
  <w:num w:numId="5" w16cid:durableId="912474412">
    <w:abstractNumId w:val="14"/>
  </w:num>
  <w:num w:numId="6" w16cid:durableId="2103790788">
    <w:abstractNumId w:val="5"/>
  </w:num>
  <w:num w:numId="7" w16cid:durableId="1973486571">
    <w:abstractNumId w:val="11"/>
  </w:num>
  <w:num w:numId="8" w16cid:durableId="292638658">
    <w:abstractNumId w:val="13"/>
  </w:num>
  <w:num w:numId="9" w16cid:durableId="1909918845">
    <w:abstractNumId w:val="8"/>
  </w:num>
  <w:num w:numId="10" w16cid:durableId="1408264520">
    <w:abstractNumId w:val="1"/>
  </w:num>
  <w:num w:numId="11" w16cid:durableId="1951352198">
    <w:abstractNumId w:val="7"/>
  </w:num>
  <w:num w:numId="12" w16cid:durableId="241527307">
    <w:abstractNumId w:val="33"/>
  </w:num>
  <w:num w:numId="13" w16cid:durableId="419563477">
    <w:abstractNumId w:val="3"/>
  </w:num>
  <w:num w:numId="14" w16cid:durableId="62334167">
    <w:abstractNumId w:val="28"/>
  </w:num>
  <w:num w:numId="15" w16cid:durableId="923879249">
    <w:abstractNumId w:val="12"/>
  </w:num>
  <w:num w:numId="16" w16cid:durableId="301539397">
    <w:abstractNumId w:val="27"/>
  </w:num>
  <w:num w:numId="17" w16cid:durableId="1528058803">
    <w:abstractNumId w:val="29"/>
  </w:num>
  <w:num w:numId="18" w16cid:durableId="1466237193">
    <w:abstractNumId w:val="9"/>
  </w:num>
  <w:num w:numId="19" w16cid:durableId="1422601918">
    <w:abstractNumId w:val="23"/>
  </w:num>
  <w:num w:numId="20" w16cid:durableId="1480226827">
    <w:abstractNumId w:val="0"/>
  </w:num>
  <w:num w:numId="21" w16cid:durableId="508906965">
    <w:abstractNumId w:val="17"/>
  </w:num>
  <w:num w:numId="22" w16cid:durableId="1651329908">
    <w:abstractNumId w:val="24"/>
  </w:num>
  <w:num w:numId="23" w16cid:durableId="657270058">
    <w:abstractNumId w:val="26"/>
  </w:num>
  <w:num w:numId="24" w16cid:durableId="1136989115">
    <w:abstractNumId w:val="32"/>
  </w:num>
  <w:num w:numId="25" w16cid:durableId="1038942368">
    <w:abstractNumId w:val="16"/>
  </w:num>
  <w:num w:numId="26" w16cid:durableId="57676666">
    <w:abstractNumId w:val="25"/>
  </w:num>
  <w:num w:numId="27" w16cid:durableId="709383773">
    <w:abstractNumId w:val="15"/>
  </w:num>
  <w:num w:numId="28" w16cid:durableId="1086342756">
    <w:abstractNumId w:val="4"/>
  </w:num>
  <w:num w:numId="29" w16cid:durableId="651177718">
    <w:abstractNumId w:val="10"/>
  </w:num>
  <w:num w:numId="30" w16cid:durableId="1125197311">
    <w:abstractNumId w:val="21"/>
  </w:num>
  <w:num w:numId="31" w16cid:durableId="1815634362">
    <w:abstractNumId w:val="19"/>
  </w:num>
  <w:num w:numId="32" w16cid:durableId="1767800739">
    <w:abstractNumId w:val="30"/>
  </w:num>
  <w:num w:numId="33" w16cid:durableId="320084438">
    <w:abstractNumId w:val="2"/>
  </w:num>
  <w:num w:numId="34" w16cid:durableId="2228831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Orlando2">
    <w15:presenceInfo w15:providerId="None" w15:userId="Nokia_Orland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21966"/>
    <w:rsid w:val="00022FAC"/>
    <w:rsid w:val="00026041"/>
    <w:rsid w:val="00026F9B"/>
    <w:rsid w:val="00030292"/>
    <w:rsid w:val="00031055"/>
    <w:rsid w:val="00032D59"/>
    <w:rsid w:val="00033D3D"/>
    <w:rsid w:val="00037D2C"/>
    <w:rsid w:val="000445C1"/>
    <w:rsid w:val="000454FA"/>
    <w:rsid w:val="000464E3"/>
    <w:rsid w:val="0005153C"/>
    <w:rsid w:val="00057469"/>
    <w:rsid w:val="00060AB0"/>
    <w:rsid w:val="0006267C"/>
    <w:rsid w:val="000637FB"/>
    <w:rsid w:val="00066197"/>
    <w:rsid w:val="0007165E"/>
    <w:rsid w:val="00071B42"/>
    <w:rsid w:val="00072724"/>
    <w:rsid w:val="00072A1C"/>
    <w:rsid w:val="00075038"/>
    <w:rsid w:val="00080969"/>
    <w:rsid w:val="0008319C"/>
    <w:rsid w:val="00084517"/>
    <w:rsid w:val="000853F6"/>
    <w:rsid w:val="000871E0"/>
    <w:rsid w:val="00090176"/>
    <w:rsid w:val="000908CD"/>
    <w:rsid w:val="0009237B"/>
    <w:rsid w:val="00095202"/>
    <w:rsid w:val="00096CA8"/>
    <w:rsid w:val="000A1074"/>
    <w:rsid w:val="000A19E1"/>
    <w:rsid w:val="000A41D4"/>
    <w:rsid w:val="000B04FC"/>
    <w:rsid w:val="000B09FE"/>
    <w:rsid w:val="000B2112"/>
    <w:rsid w:val="000B487E"/>
    <w:rsid w:val="000B65AB"/>
    <w:rsid w:val="000C38DD"/>
    <w:rsid w:val="000C3DD1"/>
    <w:rsid w:val="000C415B"/>
    <w:rsid w:val="000C65ED"/>
    <w:rsid w:val="000C7805"/>
    <w:rsid w:val="000D1DE9"/>
    <w:rsid w:val="000D4D69"/>
    <w:rsid w:val="000D4FD0"/>
    <w:rsid w:val="000E012E"/>
    <w:rsid w:val="000E0EB9"/>
    <w:rsid w:val="000E1916"/>
    <w:rsid w:val="000E3C62"/>
    <w:rsid w:val="000E4FF3"/>
    <w:rsid w:val="000E5C46"/>
    <w:rsid w:val="000E667F"/>
    <w:rsid w:val="000E671B"/>
    <w:rsid w:val="000E6EBD"/>
    <w:rsid w:val="000F0DCD"/>
    <w:rsid w:val="000F5416"/>
    <w:rsid w:val="000F5B40"/>
    <w:rsid w:val="000F5EA5"/>
    <w:rsid w:val="000F614B"/>
    <w:rsid w:val="00102C15"/>
    <w:rsid w:val="00103C5F"/>
    <w:rsid w:val="00104C4F"/>
    <w:rsid w:val="00106DB0"/>
    <w:rsid w:val="001116E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974CA"/>
    <w:rsid w:val="001A009F"/>
    <w:rsid w:val="001A06CB"/>
    <w:rsid w:val="001A2772"/>
    <w:rsid w:val="001A535C"/>
    <w:rsid w:val="001B1CDC"/>
    <w:rsid w:val="001B5D5B"/>
    <w:rsid w:val="001B6F59"/>
    <w:rsid w:val="001B7BA9"/>
    <w:rsid w:val="001B7EC4"/>
    <w:rsid w:val="001C1F1A"/>
    <w:rsid w:val="001D2AF7"/>
    <w:rsid w:val="001E056B"/>
    <w:rsid w:val="001E4C69"/>
    <w:rsid w:val="001E51AB"/>
    <w:rsid w:val="001E5AE6"/>
    <w:rsid w:val="001E6C0B"/>
    <w:rsid w:val="001F0D0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1A35"/>
    <w:rsid w:val="0024275B"/>
    <w:rsid w:val="00242850"/>
    <w:rsid w:val="00242B40"/>
    <w:rsid w:val="00252A94"/>
    <w:rsid w:val="00253A0B"/>
    <w:rsid w:val="00254475"/>
    <w:rsid w:val="00256967"/>
    <w:rsid w:val="0026261F"/>
    <w:rsid w:val="00264D23"/>
    <w:rsid w:val="00266E85"/>
    <w:rsid w:val="00270317"/>
    <w:rsid w:val="00270E8B"/>
    <w:rsid w:val="00270F85"/>
    <w:rsid w:val="002710E5"/>
    <w:rsid w:val="002733A0"/>
    <w:rsid w:val="002749A0"/>
    <w:rsid w:val="002816F9"/>
    <w:rsid w:val="00282D58"/>
    <w:rsid w:val="002840B3"/>
    <w:rsid w:val="00284B29"/>
    <w:rsid w:val="00291ECE"/>
    <w:rsid w:val="00292068"/>
    <w:rsid w:val="0029604E"/>
    <w:rsid w:val="00296B56"/>
    <w:rsid w:val="002979F1"/>
    <w:rsid w:val="00297F78"/>
    <w:rsid w:val="002A58E7"/>
    <w:rsid w:val="002A5C1D"/>
    <w:rsid w:val="002A6792"/>
    <w:rsid w:val="002A75F7"/>
    <w:rsid w:val="002B648A"/>
    <w:rsid w:val="002C49BB"/>
    <w:rsid w:val="002C4DFC"/>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2762"/>
    <w:rsid w:val="00323C1F"/>
    <w:rsid w:val="003248F4"/>
    <w:rsid w:val="003269BA"/>
    <w:rsid w:val="00332487"/>
    <w:rsid w:val="00334BEB"/>
    <w:rsid w:val="003350B5"/>
    <w:rsid w:val="00340CFD"/>
    <w:rsid w:val="00343FA5"/>
    <w:rsid w:val="00345D1E"/>
    <w:rsid w:val="00347AFC"/>
    <w:rsid w:val="003504DE"/>
    <w:rsid w:val="00353B80"/>
    <w:rsid w:val="003573BE"/>
    <w:rsid w:val="003621CE"/>
    <w:rsid w:val="003626EE"/>
    <w:rsid w:val="00362843"/>
    <w:rsid w:val="00366702"/>
    <w:rsid w:val="00371562"/>
    <w:rsid w:val="00371993"/>
    <w:rsid w:val="003754A5"/>
    <w:rsid w:val="0038079E"/>
    <w:rsid w:val="003829CB"/>
    <w:rsid w:val="003839BF"/>
    <w:rsid w:val="0038453A"/>
    <w:rsid w:val="00384D6F"/>
    <w:rsid w:val="00386BBC"/>
    <w:rsid w:val="003A07F9"/>
    <w:rsid w:val="003A11F1"/>
    <w:rsid w:val="003A2206"/>
    <w:rsid w:val="003A6BE7"/>
    <w:rsid w:val="003A737B"/>
    <w:rsid w:val="003B20F2"/>
    <w:rsid w:val="003B33C4"/>
    <w:rsid w:val="003B6393"/>
    <w:rsid w:val="003B7177"/>
    <w:rsid w:val="003B7F99"/>
    <w:rsid w:val="003C12F1"/>
    <w:rsid w:val="003C1571"/>
    <w:rsid w:val="003C3EB2"/>
    <w:rsid w:val="003D224D"/>
    <w:rsid w:val="003D3575"/>
    <w:rsid w:val="003D39DC"/>
    <w:rsid w:val="003D4CE3"/>
    <w:rsid w:val="003E2A18"/>
    <w:rsid w:val="003E75CB"/>
    <w:rsid w:val="003E775A"/>
    <w:rsid w:val="003F4C49"/>
    <w:rsid w:val="003F5514"/>
    <w:rsid w:val="003F5D22"/>
    <w:rsid w:val="003F6559"/>
    <w:rsid w:val="003F7B96"/>
    <w:rsid w:val="004009D3"/>
    <w:rsid w:val="00401563"/>
    <w:rsid w:val="00403CBC"/>
    <w:rsid w:val="0040449C"/>
    <w:rsid w:val="00404EB0"/>
    <w:rsid w:val="00405891"/>
    <w:rsid w:val="0040598F"/>
    <w:rsid w:val="004067BC"/>
    <w:rsid w:val="0041521C"/>
    <w:rsid w:val="004202D2"/>
    <w:rsid w:val="00420670"/>
    <w:rsid w:val="0042101D"/>
    <w:rsid w:val="00421260"/>
    <w:rsid w:val="00421382"/>
    <w:rsid w:val="00421A51"/>
    <w:rsid w:val="0042295B"/>
    <w:rsid w:val="00423155"/>
    <w:rsid w:val="00424CEE"/>
    <w:rsid w:val="0042599B"/>
    <w:rsid w:val="00431F38"/>
    <w:rsid w:val="00432543"/>
    <w:rsid w:val="00432AEE"/>
    <w:rsid w:val="0043362A"/>
    <w:rsid w:val="004339A6"/>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74A37"/>
    <w:rsid w:val="00480E18"/>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5D03"/>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5A6B"/>
    <w:rsid w:val="004F698E"/>
    <w:rsid w:val="00500382"/>
    <w:rsid w:val="00501E82"/>
    <w:rsid w:val="00502352"/>
    <w:rsid w:val="0050324D"/>
    <w:rsid w:val="00503461"/>
    <w:rsid w:val="00506ADE"/>
    <w:rsid w:val="00510E5E"/>
    <w:rsid w:val="005116D2"/>
    <w:rsid w:val="005135D7"/>
    <w:rsid w:val="005144E1"/>
    <w:rsid w:val="00515AF2"/>
    <w:rsid w:val="00516071"/>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50781"/>
    <w:rsid w:val="00551641"/>
    <w:rsid w:val="00553266"/>
    <w:rsid w:val="00553E37"/>
    <w:rsid w:val="00560B31"/>
    <w:rsid w:val="00561649"/>
    <w:rsid w:val="0056218D"/>
    <w:rsid w:val="005633C7"/>
    <w:rsid w:val="00563E3A"/>
    <w:rsid w:val="00565548"/>
    <w:rsid w:val="00565999"/>
    <w:rsid w:val="00565E04"/>
    <w:rsid w:val="00570382"/>
    <w:rsid w:val="00570920"/>
    <w:rsid w:val="0057157D"/>
    <w:rsid w:val="00574673"/>
    <w:rsid w:val="0057694A"/>
    <w:rsid w:val="0057797D"/>
    <w:rsid w:val="00577EDD"/>
    <w:rsid w:val="00583AAD"/>
    <w:rsid w:val="00583F39"/>
    <w:rsid w:val="00586AB4"/>
    <w:rsid w:val="00586E79"/>
    <w:rsid w:val="0059086A"/>
    <w:rsid w:val="00591CAA"/>
    <w:rsid w:val="0059332B"/>
    <w:rsid w:val="00596E82"/>
    <w:rsid w:val="00597B9E"/>
    <w:rsid w:val="005A03CC"/>
    <w:rsid w:val="005A0E35"/>
    <w:rsid w:val="005A2397"/>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30050"/>
    <w:rsid w:val="00631DD8"/>
    <w:rsid w:val="00632489"/>
    <w:rsid w:val="00632F0C"/>
    <w:rsid w:val="00637723"/>
    <w:rsid w:val="00640BA5"/>
    <w:rsid w:val="00642EAA"/>
    <w:rsid w:val="00644630"/>
    <w:rsid w:val="00646741"/>
    <w:rsid w:val="00647BE7"/>
    <w:rsid w:val="00651194"/>
    <w:rsid w:val="0065267E"/>
    <w:rsid w:val="00653541"/>
    <w:rsid w:val="00653685"/>
    <w:rsid w:val="00653C3F"/>
    <w:rsid w:val="00653FAD"/>
    <w:rsid w:val="00654440"/>
    <w:rsid w:val="00655D57"/>
    <w:rsid w:val="00661C7B"/>
    <w:rsid w:val="006624B8"/>
    <w:rsid w:val="00663AAF"/>
    <w:rsid w:val="00664ED0"/>
    <w:rsid w:val="00664EE2"/>
    <w:rsid w:val="00667F17"/>
    <w:rsid w:val="0067330A"/>
    <w:rsid w:val="006736F1"/>
    <w:rsid w:val="006745CA"/>
    <w:rsid w:val="006752C4"/>
    <w:rsid w:val="00681982"/>
    <w:rsid w:val="006821F0"/>
    <w:rsid w:val="0068622F"/>
    <w:rsid w:val="00693ECA"/>
    <w:rsid w:val="006954F4"/>
    <w:rsid w:val="006A1EF6"/>
    <w:rsid w:val="006A3141"/>
    <w:rsid w:val="006A752B"/>
    <w:rsid w:val="006B3AD3"/>
    <w:rsid w:val="006B3E29"/>
    <w:rsid w:val="006B6286"/>
    <w:rsid w:val="006C0138"/>
    <w:rsid w:val="006C13E7"/>
    <w:rsid w:val="006C1EEC"/>
    <w:rsid w:val="006C4058"/>
    <w:rsid w:val="006C59D6"/>
    <w:rsid w:val="006D0359"/>
    <w:rsid w:val="006D5E29"/>
    <w:rsid w:val="006E04CF"/>
    <w:rsid w:val="006E28FE"/>
    <w:rsid w:val="006E40BF"/>
    <w:rsid w:val="006F16BD"/>
    <w:rsid w:val="006F1B0C"/>
    <w:rsid w:val="006F600E"/>
    <w:rsid w:val="00700321"/>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4BF"/>
    <w:rsid w:val="007548E0"/>
    <w:rsid w:val="007619CF"/>
    <w:rsid w:val="007635F6"/>
    <w:rsid w:val="00764167"/>
    <w:rsid w:val="007644A5"/>
    <w:rsid w:val="0076559E"/>
    <w:rsid w:val="00766E4C"/>
    <w:rsid w:val="00767B7F"/>
    <w:rsid w:val="00767C0D"/>
    <w:rsid w:val="007754A0"/>
    <w:rsid w:val="00776C84"/>
    <w:rsid w:val="00777235"/>
    <w:rsid w:val="00786597"/>
    <w:rsid w:val="00791F81"/>
    <w:rsid w:val="007929E4"/>
    <w:rsid w:val="00793636"/>
    <w:rsid w:val="007A31AE"/>
    <w:rsid w:val="007A5390"/>
    <w:rsid w:val="007A6E3B"/>
    <w:rsid w:val="007A6E3C"/>
    <w:rsid w:val="007B1131"/>
    <w:rsid w:val="007B2E41"/>
    <w:rsid w:val="007B5044"/>
    <w:rsid w:val="007B6135"/>
    <w:rsid w:val="007B64A6"/>
    <w:rsid w:val="007C0C62"/>
    <w:rsid w:val="007C1098"/>
    <w:rsid w:val="007C16A8"/>
    <w:rsid w:val="007C250A"/>
    <w:rsid w:val="007C3EC7"/>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7402"/>
    <w:rsid w:val="008103B1"/>
    <w:rsid w:val="00811B63"/>
    <w:rsid w:val="00814960"/>
    <w:rsid w:val="00816182"/>
    <w:rsid w:val="00816630"/>
    <w:rsid w:val="00816978"/>
    <w:rsid w:val="008205CB"/>
    <w:rsid w:val="00820C48"/>
    <w:rsid w:val="0082495A"/>
    <w:rsid w:val="008264BE"/>
    <w:rsid w:val="00830F87"/>
    <w:rsid w:val="00834145"/>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4A08"/>
    <w:rsid w:val="00875E7B"/>
    <w:rsid w:val="00876ABA"/>
    <w:rsid w:val="008835BB"/>
    <w:rsid w:val="008845C1"/>
    <w:rsid w:val="008862BB"/>
    <w:rsid w:val="00890691"/>
    <w:rsid w:val="00891273"/>
    <w:rsid w:val="0089183A"/>
    <w:rsid w:val="008947C3"/>
    <w:rsid w:val="008949FF"/>
    <w:rsid w:val="00894AB7"/>
    <w:rsid w:val="008958E6"/>
    <w:rsid w:val="00895953"/>
    <w:rsid w:val="00895E21"/>
    <w:rsid w:val="008963A1"/>
    <w:rsid w:val="00897A70"/>
    <w:rsid w:val="008A1B9F"/>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900759"/>
    <w:rsid w:val="00901260"/>
    <w:rsid w:val="00901846"/>
    <w:rsid w:val="0091089F"/>
    <w:rsid w:val="0091436E"/>
    <w:rsid w:val="0091708C"/>
    <w:rsid w:val="00917FC7"/>
    <w:rsid w:val="009225B1"/>
    <w:rsid w:val="00923854"/>
    <w:rsid w:val="00923A92"/>
    <w:rsid w:val="0092401C"/>
    <w:rsid w:val="0092458E"/>
    <w:rsid w:val="009247E3"/>
    <w:rsid w:val="00924C44"/>
    <w:rsid w:val="00924E22"/>
    <w:rsid w:val="009266DC"/>
    <w:rsid w:val="009270CD"/>
    <w:rsid w:val="0092751A"/>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739BD"/>
    <w:rsid w:val="009750C4"/>
    <w:rsid w:val="0098016F"/>
    <w:rsid w:val="00981B5F"/>
    <w:rsid w:val="00983781"/>
    <w:rsid w:val="00983833"/>
    <w:rsid w:val="0098580C"/>
    <w:rsid w:val="009928EF"/>
    <w:rsid w:val="00992AF8"/>
    <w:rsid w:val="00995D1B"/>
    <w:rsid w:val="009970B3"/>
    <w:rsid w:val="009A0845"/>
    <w:rsid w:val="009A11EB"/>
    <w:rsid w:val="009A1E3D"/>
    <w:rsid w:val="009A45EC"/>
    <w:rsid w:val="009A4BD0"/>
    <w:rsid w:val="009A4DBA"/>
    <w:rsid w:val="009A5520"/>
    <w:rsid w:val="009B4143"/>
    <w:rsid w:val="009B5BD7"/>
    <w:rsid w:val="009B6006"/>
    <w:rsid w:val="009B6BF4"/>
    <w:rsid w:val="009C00FD"/>
    <w:rsid w:val="009C0697"/>
    <w:rsid w:val="009C2101"/>
    <w:rsid w:val="009C50F2"/>
    <w:rsid w:val="009C59B8"/>
    <w:rsid w:val="009C6E4F"/>
    <w:rsid w:val="009D0F8E"/>
    <w:rsid w:val="009D2425"/>
    <w:rsid w:val="009D3001"/>
    <w:rsid w:val="009D3DAE"/>
    <w:rsid w:val="009D73EF"/>
    <w:rsid w:val="009E074E"/>
    <w:rsid w:val="009E0AE0"/>
    <w:rsid w:val="009E1255"/>
    <w:rsid w:val="009E254C"/>
    <w:rsid w:val="009E2564"/>
    <w:rsid w:val="009E2B49"/>
    <w:rsid w:val="009E2CCE"/>
    <w:rsid w:val="009E353F"/>
    <w:rsid w:val="009E50EB"/>
    <w:rsid w:val="009F1C42"/>
    <w:rsid w:val="009F46E7"/>
    <w:rsid w:val="009F6106"/>
    <w:rsid w:val="00A00EC7"/>
    <w:rsid w:val="00A01B2D"/>
    <w:rsid w:val="00A03A5A"/>
    <w:rsid w:val="00A06A54"/>
    <w:rsid w:val="00A07728"/>
    <w:rsid w:val="00A107AB"/>
    <w:rsid w:val="00A13C71"/>
    <w:rsid w:val="00A141FF"/>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2195"/>
    <w:rsid w:val="00A65AAB"/>
    <w:rsid w:val="00A72C48"/>
    <w:rsid w:val="00A827B9"/>
    <w:rsid w:val="00A830D7"/>
    <w:rsid w:val="00A86F54"/>
    <w:rsid w:val="00A931B9"/>
    <w:rsid w:val="00A95E83"/>
    <w:rsid w:val="00A96748"/>
    <w:rsid w:val="00AB42C5"/>
    <w:rsid w:val="00AB5C16"/>
    <w:rsid w:val="00AC1C21"/>
    <w:rsid w:val="00AC2F65"/>
    <w:rsid w:val="00AC3220"/>
    <w:rsid w:val="00AC4DFE"/>
    <w:rsid w:val="00AC6FD7"/>
    <w:rsid w:val="00AD00DE"/>
    <w:rsid w:val="00AD4136"/>
    <w:rsid w:val="00AD4E46"/>
    <w:rsid w:val="00AD59D0"/>
    <w:rsid w:val="00AD6E98"/>
    <w:rsid w:val="00AD7733"/>
    <w:rsid w:val="00AE5DD2"/>
    <w:rsid w:val="00AE64C7"/>
    <w:rsid w:val="00AE74F9"/>
    <w:rsid w:val="00AF3099"/>
    <w:rsid w:val="00AF4A65"/>
    <w:rsid w:val="00AF566D"/>
    <w:rsid w:val="00B004FC"/>
    <w:rsid w:val="00B01E1D"/>
    <w:rsid w:val="00B028FC"/>
    <w:rsid w:val="00B05213"/>
    <w:rsid w:val="00B064F9"/>
    <w:rsid w:val="00B079B1"/>
    <w:rsid w:val="00B079CC"/>
    <w:rsid w:val="00B100BB"/>
    <w:rsid w:val="00B17784"/>
    <w:rsid w:val="00B17C06"/>
    <w:rsid w:val="00B17C9C"/>
    <w:rsid w:val="00B2291D"/>
    <w:rsid w:val="00B22A2D"/>
    <w:rsid w:val="00B248BF"/>
    <w:rsid w:val="00B250EE"/>
    <w:rsid w:val="00B25717"/>
    <w:rsid w:val="00B322F8"/>
    <w:rsid w:val="00B33E11"/>
    <w:rsid w:val="00B34B70"/>
    <w:rsid w:val="00B36B55"/>
    <w:rsid w:val="00B40DBC"/>
    <w:rsid w:val="00B42C39"/>
    <w:rsid w:val="00B464EF"/>
    <w:rsid w:val="00B476CE"/>
    <w:rsid w:val="00B5479A"/>
    <w:rsid w:val="00B56BB0"/>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6ABD"/>
    <w:rsid w:val="00C179C5"/>
    <w:rsid w:val="00C17AE6"/>
    <w:rsid w:val="00C226B8"/>
    <w:rsid w:val="00C22EF1"/>
    <w:rsid w:val="00C2443E"/>
    <w:rsid w:val="00C25A0E"/>
    <w:rsid w:val="00C261CB"/>
    <w:rsid w:val="00C26B65"/>
    <w:rsid w:val="00C335FE"/>
    <w:rsid w:val="00C36379"/>
    <w:rsid w:val="00C3699F"/>
    <w:rsid w:val="00C36AA9"/>
    <w:rsid w:val="00C46350"/>
    <w:rsid w:val="00C47C64"/>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16A"/>
    <w:rsid w:val="00CA2FEA"/>
    <w:rsid w:val="00CA3521"/>
    <w:rsid w:val="00CA39B0"/>
    <w:rsid w:val="00CA7C79"/>
    <w:rsid w:val="00CB0ED3"/>
    <w:rsid w:val="00CB69C1"/>
    <w:rsid w:val="00CB779F"/>
    <w:rsid w:val="00CB7CE9"/>
    <w:rsid w:val="00CC0B0D"/>
    <w:rsid w:val="00CC2CE4"/>
    <w:rsid w:val="00CC484C"/>
    <w:rsid w:val="00CC6EBA"/>
    <w:rsid w:val="00CD0456"/>
    <w:rsid w:val="00CD3A79"/>
    <w:rsid w:val="00CE69AD"/>
    <w:rsid w:val="00CE6A82"/>
    <w:rsid w:val="00CE70CC"/>
    <w:rsid w:val="00CE73C2"/>
    <w:rsid w:val="00CF0D6B"/>
    <w:rsid w:val="00CF14D2"/>
    <w:rsid w:val="00CF17DD"/>
    <w:rsid w:val="00CF294C"/>
    <w:rsid w:val="00CF2E35"/>
    <w:rsid w:val="00CF4145"/>
    <w:rsid w:val="00CF42D4"/>
    <w:rsid w:val="00CF4924"/>
    <w:rsid w:val="00CF628F"/>
    <w:rsid w:val="00CF7FDE"/>
    <w:rsid w:val="00D006E8"/>
    <w:rsid w:val="00D01A1F"/>
    <w:rsid w:val="00D02353"/>
    <w:rsid w:val="00D04C54"/>
    <w:rsid w:val="00D0713A"/>
    <w:rsid w:val="00D1123A"/>
    <w:rsid w:val="00D11A60"/>
    <w:rsid w:val="00D11F83"/>
    <w:rsid w:val="00D205C8"/>
    <w:rsid w:val="00D23432"/>
    <w:rsid w:val="00D23D64"/>
    <w:rsid w:val="00D25B7A"/>
    <w:rsid w:val="00D26FDE"/>
    <w:rsid w:val="00D33202"/>
    <w:rsid w:val="00D35BA7"/>
    <w:rsid w:val="00D3734D"/>
    <w:rsid w:val="00D373B5"/>
    <w:rsid w:val="00D37EC8"/>
    <w:rsid w:val="00D424A6"/>
    <w:rsid w:val="00D42CAD"/>
    <w:rsid w:val="00D42EE5"/>
    <w:rsid w:val="00D504D4"/>
    <w:rsid w:val="00D5177A"/>
    <w:rsid w:val="00D555FA"/>
    <w:rsid w:val="00D57751"/>
    <w:rsid w:val="00D57969"/>
    <w:rsid w:val="00D60200"/>
    <w:rsid w:val="00D6213C"/>
    <w:rsid w:val="00D63741"/>
    <w:rsid w:val="00D640E8"/>
    <w:rsid w:val="00D65588"/>
    <w:rsid w:val="00D66AA7"/>
    <w:rsid w:val="00D70166"/>
    <w:rsid w:val="00D728E4"/>
    <w:rsid w:val="00D7313C"/>
    <w:rsid w:val="00D75678"/>
    <w:rsid w:val="00D762D8"/>
    <w:rsid w:val="00D774AB"/>
    <w:rsid w:val="00D82318"/>
    <w:rsid w:val="00D85045"/>
    <w:rsid w:val="00D85593"/>
    <w:rsid w:val="00D8645A"/>
    <w:rsid w:val="00D90BD8"/>
    <w:rsid w:val="00D91690"/>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C6834"/>
    <w:rsid w:val="00DD05A9"/>
    <w:rsid w:val="00DD28C9"/>
    <w:rsid w:val="00DD3166"/>
    <w:rsid w:val="00DD4585"/>
    <w:rsid w:val="00DD4874"/>
    <w:rsid w:val="00DD70F4"/>
    <w:rsid w:val="00DD7A23"/>
    <w:rsid w:val="00DE20F8"/>
    <w:rsid w:val="00DE7815"/>
    <w:rsid w:val="00DF04CB"/>
    <w:rsid w:val="00DF1656"/>
    <w:rsid w:val="00DF1DFC"/>
    <w:rsid w:val="00DF2BB6"/>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34CB"/>
    <w:rsid w:val="00E2534C"/>
    <w:rsid w:val="00E25B3F"/>
    <w:rsid w:val="00E25B9A"/>
    <w:rsid w:val="00E2615A"/>
    <w:rsid w:val="00E26B66"/>
    <w:rsid w:val="00E30A8E"/>
    <w:rsid w:val="00E30FA6"/>
    <w:rsid w:val="00E3149B"/>
    <w:rsid w:val="00E31837"/>
    <w:rsid w:val="00E3203D"/>
    <w:rsid w:val="00E329EC"/>
    <w:rsid w:val="00E330C4"/>
    <w:rsid w:val="00E33498"/>
    <w:rsid w:val="00E353F0"/>
    <w:rsid w:val="00E37226"/>
    <w:rsid w:val="00E40BBC"/>
    <w:rsid w:val="00E467E1"/>
    <w:rsid w:val="00E5416C"/>
    <w:rsid w:val="00E54DDF"/>
    <w:rsid w:val="00E560B7"/>
    <w:rsid w:val="00E56666"/>
    <w:rsid w:val="00E6206B"/>
    <w:rsid w:val="00E63158"/>
    <w:rsid w:val="00E66FC3"/>
    <w:rsid w:val="00E710FC"/>
    <w:rsid w:val="00E729F3"/>
    <w:rsid w:val="00E83204"/>
    <w:rsid w:val="00E83CA2"/>
    <w:rsid w:val="00E8607A"/>
    <w:rsid w:val="00E93BBD"/>
    <w:rsid w:val="00E94E2A"/>
    <w:rsid w:val="00EA3294"/>
    <w:rsid w:val="00EB10D6"/>
    <w:rsid w:val="00EB32F3"/>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3039"/>
    <w:rsid w:val="00ED3358"/>
    <w:rsid w:val="00ED4FF0"/>
    <w:rsid w:val="00ED7E1E"/>
    <w:rsid w:val="00EE0B33"/>
    <w:rsid w:val="00EE2927"/>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00AA"/>
    <w:rsid w:val="00F721A4"/>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 w:type="character" w:customStyle="1" w:styleId="Heading1Char">
    <w:name w:val="Heading 1 Char"/>
    <w:link w:val="Heading1"/>
    <w:rsid w:val="00371562"/>
    <w:rPr>
      <w:rFonts w:ascii="Arial" w:hAnsi="Arial"/>
      <w:sz w:val="36"/>
    </w:rPr>
  </w:style>
  <w:style w:type="character" w:customStyle="1" w:styleId="Heading2Char">
    <w:name w:val="Heading 2 Char"/>
    <w:aliases w:val="h2 Char,2nd level Char,†berschrift 2 Char,õberschrift 2 Char,UNDERRUBRIK 1-2 Char"/>
    <w:link w:val="Heading2"/>
    <w:rsid w:val="00371562"/>
    <w:rPr>
      <w:rFonts w:ascii="Arial" w:hAnsi="Arial"/>
      <w:sz w:val="32"/>
    </w:rPr>
  </w:style>
  <w:style w:type="character" w:customStyle="1" w:styleId="Heading6Char">
    <w:name w:val="Heading 6 Char"/>
    <w:link w:val="Heading6"/>
    <w:rsid w:val="00371562"/>
    <w:rPr>
      <w:rFonts w:ascii="Arial" w:hAnsi="Arial"/>
    </w:rPr>
  </w:style>
  <w:style w:type="character" w:customStyle="1" w:styleId="Heading7Char">
    <w:name w:val="Heading 7 Char"/>
    <w:link w:val="Heading7"/>
    <w:rsid w:val="00371562"/>
    <w:rPr>
      <w:rFonts w:ascii="Arial" w:hAnsi="Arial"/>
    </w:rPr>
  </w:style>
  <w:style w:type="character" w:customStyle="1" w:styleId="PLChar">
    <w:name w:val="PL Char"/>
    <w:link w:val="PL"/>
    <w:locked/>
    <w:rsid w:val="00371562"/>
    <w:rPr>
      <w:rFonts w:ascii="Courier New" w:hAnsi="Courier New"/>
      <w:noProof/>
      <w:sz w:val="16"/>
    </w:rPr>
  </w:style>
  <w:style w:type="paragraph" w:customStyle="1" w:styleId="H2">
    <w:name w:val="H2"/>
    <w:basedOn w:val="Normal"/>
    <w:rsid w:val="00371562"/>
    <w:pPr>
      <w:keepNext/>
      <w:keepLines/>
      <w:spacing w:before="180"/>
      <w:ind w:left="1134" w:hanging="1134"/>
      <w:outlineLvl w:val="1"/>
    </w:pPr>
    <w:rPr>
      <w:rFonts w:ascii="Arial" w:hAnsi="Arial"/>
      <w:sz w:val="32"/>
      <w:lang w:eastAsia="x-none"/>
    </w:rPr>
  </w:style>
  <w:style w:type="character" w:customStyle="1" w:styleId="apple-converted-space">
    <w:name w:val="apple-converted-space"/>
    <w:basedOn w:val="DefaultParagraphFont"/>
    <w:rsid w:val="00371562"/>
  </w:style>
  <w:style w:type="character" w:customStyle="1" w:styleId="Heading8Char">
    <w:name w:val="Heading 8 Char"/>
    <w:basedOn w:val="DefaultParagraphFont"/>
    <w:link w:val="Heading8"/>
    <w:rsid w:val="00371562"/>
    <w:rPr>
      <w:rFonts w:ascii="Arial" w:hAnsi="Arial"/>
      <w:sz w:val="36"/>
    </w:rPr>
  </w:style>
  <w:style w:type="character" w:customStyle="1" w:styleId="Heading9Char">
    <w:name w:val="Heading 9 Char"/>
    <w:basedOn w:val="DefaultParagraphFont"/>
    <w:link w:val="Heading9"/>
    <w:rsid w:val="00371562"/>
    <w:rPr>
      <w:rFonts w:ascii="Arial" w:hAnsi="Arial"/>
      <w:sz w:val="36"/>
    </w:rPr>
  </w:style>
  <w:style w:type="paragraph" w:customStyle="1" w:styleId="ZH">
    <w:name w:val="ZH"/>
    <w:rsid w:val="00371562"/>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371562"/>
    <w:rPr>
      <w:b/>
      <w:position w:val="6"/>
      <w:sz w:val="16"/>
    </w:rPr>
  </w:style>
  <w:style w:type="paragraph" w:customStyle="1" w:styleId="ZD">
    <w:name w:val="ZD"/>
    <w:rsid w:val="00371562"/>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371562"/>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371562"/>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371562"/>
    <w:rPr>
      <w:rFonts w:ascii="Arial" w:eastAsiaTheme="minorEastAsia" w:hAnsi="Arial"/>
      <w:sz w:val="24"/>
      <w:lang w:eastAsia="en-US"/>
    </w:rPr>
  </w:style>
  <w:style w:type="character" w:styleId="FollowedHyperlink">
    <w:name w:val="FollowedHyperlink"/>
    <w:qFormat/>
    <w:rsid w:val="00371562"/>
    <w:rPr>
      <w:color w:val="800080"/>
      <w:u w:val="single"/>
    </w:rPr>
  </w:style>
  <w:style w:type="paragraph" w:customStyle="1" w:styleId="TAJ">
    <w:name w:val="TAJ"/>
    <w:basedOn w:val="TH"/>
    <w:rsid w:val="00371562"/>
    <w:pPr>
      <w:overflowPunct/>
      <w:autoSpaceDE/>
      <w:autoSpaceDN/>
      <w:adjustRightInd/>
      <w:textAlignment w:val="auto"/>
    </w:pPr>
    <w:rPr>
      <w:rFonts w:eastAsia="SimSun"/>
      <w:lang w:eastAsia="x-none"/>
    </w:rPr>
  </w:style>
  <w:style w:type="paragraph" w:customStyle="1" w:styleId="INDENT1">
    <w:name w:val="INDENT1"/>
    <w:basedOn w:val="Normal"/>
    <w:rsid w:val="00371562"/>
    <w:pPr>
      <w:overflowPunct/>
      <w:autoSpaceDE/>
      <w:autoSpaceDN/>
      <w:adjustRightInd/>
      <w:ind w:left="851"/>
      <w:textAlignment w:val="auto"/>
    </w:pPr>
    <w:rPr>
      <w:rFonts w:eastAsia="SimSun"/>
      <w:lang w:eastAsia="zh-CN"/>
    </w:rPr>
  </w:style>
  <w:style w:type="paragraph" w:customStyle="1" w:styleId="INDENT2">
    <w:name w:val="INDENT2"/>
    <w:basedOn w:val="Normal"/>
    <w:rsid w:val="00371562"/>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371562"/>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371562"/>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371562"/>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3715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371562"/>
    <w:rPr>
      <w:rFonts w:ascii="Times New Roman" w:hAnsi="Times New Roman"/>
      <w:lang w:val="en-GB" w:eastAsia="en-US"/>
    </w:rPr>
  </w:style>
  <w:style w:type="character" w:customStyle="1" w:styleId="msoins0">
    <w:name w:val="msoins"/>
    <w:basedOn w:val="DefaultParagraphFont"/>
    <w:rsid w:val="00371562"/>
  </w:style>
  <w:style w:type="paragraph" w:customStyle="1" w:styleId="Default">
    <w:name w:val="Default"/>
    <w:rsid w:val="00371562"/>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371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1225</TotalTime>
  <Pages>107</Pages>
  <Words>74794</Words>
  <Characters>378630</Characters>
  <Application>Microsoft Office Word</Application>
  <DocSecurity>0</DocSecurity>
  <Lines>3155</Lines>
  <Paragraphs>905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452519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Nokia_Author</cp:lastModifiedBy>
  <cp:revision>33</cp:revision>
  <cp:lastPrinted>2002-01-30T13:30:00Z</cp:lastPrinted>
  <dcterms:created xsi:type="dcterms:W3CDTF">2025-02-04T17:31:00Z</dcterms:created>
  <dcterms:modified xsi:type="dcterms:W3CDTF">2025-02-10T11:58:00Z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